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B6D" w:rsidRPr="00057EEB" w:rsidRDefault="00E52B6D" w:rsidP="00C23BB1">
      <w:pPr>
        <w:shd w:val="clear" w:color="auto" w:fill="FFFFFF"/>
        <w:tabs>
          <w:tab w:val="left" w:pos="9666"/>
        </w:tabs>
        <w:spacing w:after="120"/>
        <w:ind w:right="-34"/>
        <w:jc w:val="right"/>
        <w:rPr>
          <w:kern w:val="2"/>
        </w:rPr>
      </w:pPr>
      <w:r w:rsidRPr="00057EEB">
        <w:rPr>
          <w:kern w:val="2"/>
        </w:rPr>
        <w:t>Załącznik nr 3 do SWZ</w:t>
      </w:r>
    </w:p>
    <w:p w:rsidR="00E52B6D" w:rsidRPr="00057EEB" w:rsidRDefault="00E52B6D" w:rsidP="00A01B29">
      <w:pPr>
        <w:pStyle w:val="Nagwek1"/>
      </w:pPr>
      <w:r w:rsidRPr="00057EEB">
        <w:t>Umowa Nr DP/TP/</w:t>
      </w:r>
      <w:r w:rsidR="00057EEB">
        <w:t>05</w:t>
      </w:r>
      <w:r w:rsidRPr="00057EEB">
        <w:t>/2023 – WZÓR</w:t>
      </w:r>
    </w:p>
    <w:p w:rsidR="00E52B6D" w:rsidRPr="00991578" w:rsidRDefault="00E52B6D" w:rsidP="00C23BB1">
      <w:pPr>
        <w:tabs>
          <w:tab w:val="left" w:pos="9666"/>
        </w:tabs>
        <w:spacing w:after="120"/>
        <w:ind w:right="-34"/>
        <w:jc w:val="center"/>
        <w:rPr>
          <w:i/>
          <w:iCs/>
          <w:kern w:val="2"/>
          <w:sz w:val="18"/>
          <w:szCs w:val="18"/>
        </w:rPr>
      </w:pPr>
      <w:r w:rsidRPr="00991578">
        <w:rPr>
          <w:i/>
          <w:iCs/>
          <w:kern w:val="2"/>
          <w:sz w:val="18"/>
          <w:szCs w:val="18"/>
        </w:rPr>
        <w:t xml:space="preserve">stanowiąca wynik postępowania przeprowadzonego w trybie </w:t>
      </w:r>
      <w:r w:rsidRPr="00991578">
        <w:rPr>
          <w:i/>
          <w:kern w:val="2"/>
          <w:sz w:val="18"/>
          <w:szCs w:val="18"/>
        </w:rPr>
        <w:t xml:space="preserve">podstawowym </w:t>
      </w:r>
      <w:r w:rsidR="00057EEB" w:rsidRPr="00991578">
        <w:rPr>
          <w:i/>
          <w:kern w:val="2"/>
          <w:sz w:val="18"/>
          <w:szCs w:val="18"/>
        </w:rPr>
        <w:t xml:space="preserve">bez </w:t>
      </w:r>
      <w:r w:rsidRPr="00991578">
        <w:rPr>
          <w:i/>
          <w:kern w:val="2"/>
          <w:sz w:val="18"/>
          <w:szCs w:val="18"/>
        </w:rPr>
        <w:t xml:space="preserve">przeprowadzenia negocjacji </w:t>
      </w:r>
      <w:r w:rsidR="00991578" w:rsidRPr="00991578">
        <w:rPr>
          <w:i/>
          <w:iCs/>
          <w:kern w:val="2"/>
          <w:sz w:val="18"/>
          <w:szCs w:val="18"/>
        </w:rPr>
        <w:t>–</w:t>
      </w:r>
      <w:r w:rsidR="00991578">
        <w:rPr>
          <w:i/>
          <w:iCs/>
          <w:kern w:val="2"/>
          <w:sz w:val="18"/>
          <w:szCs w:val="18"/>
        </w:rPr>
        <w:br/>
      </w:r>
      <w:r w:rsidR="00991578" w:rsidRPr="00991578">
        <w:rPr>
          <w:i/>
          <w:iCs/>
          <w:kern w:val="2"/>
          <w:sz w:val="18"/>
          <w:szCs w:val="18"/>
        </w:rPr>
        <w:t>–</w:t>
      </w:r>
      <w:r w:rsidRPr="00991578">
        <w:rPr>
          <w:i/>
          <w:iCs/>
          <w:kern w:val="2"/>
          <w:sz w:val="18"/>
          <w:szCs w:val="18"/>
        </w:rPr>
        <w:t xml:space="preserve"> </w:t>
      </w:r>
      <w:r w:rsidRPr="00991578">
        <w:rPr>
          <w:i/>
          <w:kern w:val="2"/>
          <w:sz w:val="18"/>
          <w:szCs w:val="18"/>
        </w:rPr>
        <w:t xml:space="preserve">art. 275 pkt. </w:t>
      </w:r>
      <w:r w:rsidR="00947AB7" w:rsidRPr="00991578">
        <w:rPr>
          <w:i/>
          <w:kern w:val="2"/>
          <w:sz w:val="18"/>
          <w:szCs w:val="18"/>
        </w:rPr>
        <w:t>1</w:t>
      </w:r>
      <w:r w:rsidRPr="00991578">
        <w:rPr>
          <w:i/>
          <w:sz w:val="18"/>
          <w:szCs w:val="18"/>
        </w:rPr>
        <w:t xml:space="preserve"> </w:t>
      </w:r>
      <w:r w:rsidRPr="00991578">
        <w:rPr>
          <w:i/>
          <w:kern w:val="2"/>
          <w:sz w:val="18"/>
          <w:szCs w:val="18"/>
        </w:rPr>
        <w:t xml:space="preserve">ustawy z dnia 11 września 2019 roku </w:t>
      </w:r>
      <w:r w:rsidRPr="00991578">
        <w:rPr>
          <w:i/>
          <w:iCs/>
          <w:kern w:val="2"/>
          <w:sz w:val="18"/>
          <w:szCs w:val="18"/>
        </w:rPr>
        <w:t>(</w:t>
      </w:r>
      <w:r w:rsidRPr="00991578">
        <w:rPr>
          <w:i/>
          <w:kern w:val="2"/>
          <w:sz w:val="18"/>
          <w:szCs w:val="18"/>
        </w:rPr>
        <w:t xml:space="preserve">Dz. U. z 2022 roku, poz. 1710 </w:t>
      </w:r>
      <w:r w:rsidRPr="00991578">
        <w:rPr>
          <w:i/>
          <w:iCs/>
          <w:kern w:val="2"/>
          <w:sz w:val="18"/>
          <w:szCs w:val="18"/>
        </w:rPr>
        <w:t>z późn. zm.)</w:t>
      </w:r>
    </w:p>
    <w:p w:rsidR="00E52B6D" w:rsidRPr="00057EEB" w:rsidRDefault="00E52B6D" w:rsidP="00C23BB1">
      <w:pPr>
        <w:tabs>
          <w:tab w:val="left" w:pos="9666"/>
        </w:tabs>
        <w:spacing w:after="120"/>
        <w:ind w:right="-34"/>
        <w:rPr>
          <w:iCs/>
          <w:kern w:val="2"/>
        </w:rPr>
      </w:pPr>
      <w:r w:rsidRPr="00057EEB">
        <w:rPr>
          <w:iCs/>
          <w:kern w:val="2"/>
        </w:rPr>
        <w:t>zawarta w dniu  ………………………………… w Łodzi pomiędzy:</w:t>
      </w:r>
    </w:p>
    <w:p w:rsidR="00E52B6D" w:rsidRPr="00057EEB" w:rsidRDefault="00E52B6D" w:rsidP="00C23BB1">
      <w:pPr>
        <w:tabs>
          <w:tab w:val="left" w:pos="9666"/>
        </w:tabs>
        <w:spacing w:after="120"/>
        <w:ind w:right="-34"/>
        <w:jc w:val="both"/>
      </w:pPr>
      <w:r w:rsidRPr="00057EEB">
        <w:t xml:space="preserve">Teatrem Wielkim w Łodzi z siedzibą w Łodzi (90-249), przy Placu Dąbrowskiego, wpisanym do Rejestru Instytucji Kultury prowadzonego przez Urząd Marszałkowski Województwa Łódzkiego, nr RIK – 1/99, posiadającym numer identyfikacyjny NIP PL 7240001793, Regon 000279195 reprezentowanym przez:  </w:t>
      </w:r>
      <w:r w:rsidRPr="00057EEB">
        <w:rPr>
          <w:b/>
        </w:rPr>
        <w:t>…………………………………………………………..………………</w:t>
      </w:r>
      <w:r w:rsidRPr="00057EEB">
        <w:t xml:space="preserve">, </w:t>
      </w:r>
    </w:p>
    <w:p w:rsidR="00E52B6D" w:rsidRPr="00057EEB" w:rsidRDefault="00E52B6D" w:rsidP="00C23BB1">
      <w:pPr>
        <w:tabs>
          <w:tab w:val="left" w:pos="9666"/>
        </w:tabs>
        <w:spacing w:after="120"/>
        <w:ind w:right="-34"/>
      </w:pPr>
      <w:r w:rsidRPr="00057EEB">
        <w:t>zwanym dalej „</w:t>
      </w:r>
      <w:r w:rsidRPr="00057EEB">
        <w:rPr>
          <w:b/>
        </w:rPr>
        <w:t>Zamawiającym</w:t>
      </w:r>
      <w:r w:rsidRPr="00057EEB">
        <w:t xml:space="preserve">” lub </w:t>
      </w:r>
      <w:r w:rsidRPr="00057EEB">
        <w:rPr>
          <w:b/>
        </w:rPr>
        <w:t>„Teatrem”,</w:t>
      </w:r>
    </w:p>
    <w:p w:rsidR="00E52B6D" w:rsidRPr="00057EEB" w:rsidRDefault="00E52B6D" w:rsidP="00C23BB1">
      <w:pPr>
        <w:tabs>
          <w:tab w:val="left" w:pos="9666"/>
        </w:tabs>
        <w:spacing w:after="120"/>
        <w:ind w:right="-34"/>
        <w:jc w:val="both"/>
        <w:rPr>
          <w:iCs/>
          <w:kern w:val="2"/>
        </w:rPr>
      </w:pPr>
      <w:r w:rsidRPr="00057EEB">
        <w:rPr>
          <w:iCs/>
          <w:kern w:val="2"/>
        </w:rPr>
        <w:t xml:space="preserve">a </w:t>
      </w:r>
    </w:p>
    <w:p w:rsidR="00E52B6D" w:rsidRPr="00057EEB" w:rsidRDefault="00E52B6D" w:rsidP="00C23BB1">
      <w:pPr>
        <w:spacing w:after="120" w:line="360" w:lineRule="auto"/>
        <w:ind w:right="-34"/>
        <w:jc w:val="both"/>
        <w:rPr>
          <w:b/>
        </w:rPr>
      </w:pPr>
      <w:r w:rsidRPr="00057EEB">
        <w:rPr>
          <w:iCs/>
          <w:kern w:val="2"/>
        </w:rPr>
        <w:t xml:space="preserve">…………………………………………………………………………………………………………………………………………………………… …………………………………………………………………………………………………………………………………………………………… ………………………………………………………………………………………………………………………………………………………………………………………………………………………………………………………………………………………..………………………………, </w:t>
      </w:r>
      <w:r w:rsidRPr="00057EEB">
        <w:t xml:space="preserve">zwanym dalej </w:t>
      </w:r>
      <w:r w:rsidRPr="00057EEB">
        <w:rPr>
          <w:b/>
        </w:rPr>
        <w:t>„Wykonawcą”</w:t>
      </w:r>
    </w:p>
    <w:p w:rsidR="00E52B6D" w:rsidRPr="00057EEB" w:rsidRDefault="00E52B6D" w:rsidP="00C23BB1">
      <w:pPr>
        <w:tabs>
          <w:tab w:val="left" w:pos="9666"/>
        </w:tabs>
        <w:spacing w:after="120"/>
        <w:ind w:right="-34"/>
        <w:jc w:val="both"/>
        <w:rPr>
          <w:noProof/>
        </w:rPr>
      </w:pPr>
      <w:r w:rsidRPr="00057EEB">
        <w:t>łącznie zwanymi w dalszej części Umowy „Stronami</w:t>
      </w:r>
      <w:r w:rsidRPr="00057EEB">
        <w:rPr>
          <w:noProof/>
        </w:rPr>
        <w:t>”</w:t>
      </w:r>
    </w:p>
    <w:p w:rsidR="00E52B6D" w:rsidRPr="00057EEB" w:rsidRDefault="00E52B6D" w:rsidP="00675B58">
      <w:pPr>
        <w:shd w:val="clear" w:color="auto" w:fill="FFFFFF"/>
        <w:tabs>
          <w:tab w:val="left" w:pos="9666"/>
          <w:tab w:val="left" w:pos="9923"/>
        </w:tabs>
        <w:spacing w:before="240" w:after="240"/>
        <w:ind w:right="-34"/>
        <w:jc w:val="center"/>
        <w:rPr>
          <w:b/>
          <w:bCs/>
          <w:kern w:val="16"/>
        </w:rPr>
      </w:pPr>
      <w:r w:rsidRPr="00057EEB">
        <w:rPr>
          <w:b/>
          <w:bCs/>
          <w:kern w:val="16"/>
        </w:rPr>
        <w:t>§ 1</w:t>
      </w:r>
      <w:r w:rsidRPr="00057EEB">
        <w:rPr>
          <w:b/>
          <w:bCs/>
          <w:kern w:val="16"/>
        </w:rPr>
        <w:br/>
        <w:t>Przedmiot umowy</w:t>
      </w:r>
    </w:p>
    <w:p w:rsidR="00E52B6D" w:rsidRPr="00057EEB" w:rsidRDefault="00E52B6D" w:rsidP="00C23BB1">
      <w:pPr>
        <w:widowControl w:val="0"/>
        <w:numPr>
          <w:ilvl w:val="0"/>
          <w:numId w:val="5"/>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Przedmiotem umowy są roboty budowlane polegające na wymianie ślusarki okiennej i drzwiowej w</w:t>
      </w:r>
      <w:r w:rsidR="00991578">
        <w:rPr>
          <w:kern w:val="16"/>
        </w:rPr>
        <w:t> </w:t>
      </w:r>
      <w:r w:rsidRPr="00057EEB">
        <w:rPr>
          <w:kern w:val="16"/>
        </w:rPr>
        <w:t xml:space="preserve">budynku głównym w części frontowej w ramach projektu pn: Wymiana ślusarki okiennej i drzwiowej w budynku głównym Teatru Wielkiego w Łodzi, </w:t>
      </w:r>
      <w:r w:rsidRPr="00057EEB">
        <w:t>wpisanego do rejestru zabytków pod nr A/202 w</w:t>
      </w:r>
      <w:r w:rsidR="00991578">
        <w:t> </w:t>
      </w:r>
      <w:r w:rsidRPr="00057EEB">
        <w:t xml:space="preserve">ramach </w:t>
      </w:r>
      <w:r w:rsidR="00947AB7" w:rsidRPr="00057EEB">
        <w:t>zadania inwestycyjnego</w:t>
      </w:r>
      <w:r w:rsidRPr="00057EEB">
        <w:t>:</w:t>
      </w:r>
      <w:r w:rsidR="00C23BB1">
        <w:t xml:space="preserve"> </w:t>
      </w:r>
      <w:r w:rsidRPr="00057EEB">
        <w:rPr>
          <w:rFonts w:eastAsia="Tahoma,Bold"/>
          <w:b/>
          <w:bCs/>
        </w:rPr>
        <w:t>Modernizacja</w:t>
      </w:r>
      <w:r w:rsidRPr="00057EEB">
        <w:rPr>
          <w:b/>
        </w:rPr>
        <w:t xml:space="preserve"> Teatru Wielkiego w Łodzi</w:t>
      </w:r>
      <w:r w:rsidRPr="00057EEB">
        <w:t>.</w:t>
      </w:r>
    </w:p>
    <w:p w:rsidR="00E52B6D" w:rsidRDefault="00E52B6D" w:rsidP="00C23BB1">
      <w:pPr>
        <w:widowControl w:val="0"/>
        <w:numPr>
          <w:ilvl w:val="0"/>
          <w:numId w:val="5"/>
        </w:numPr>
        <w:shd w:val="clear" w:color="auto" w:fill="FFFFFF"/>
        <w:tabs>
          <w:tab w:val="left" w:pos="566"/>
          <w:tab w:val="left" w:pos="9666"/>
        </w:tabs>
        <w:autoSpaceDE w:val="0"/>
        <w:autoSpaceDN w:val="0"/>
        <w:adjustRightInd w:val="0"/>
        <w:spacing w:after="60"/>
        <w:ind w:right="-34"/>
        <w:jc w:val="both"/>
        <w:rPr>
          <w:kern w:val="16"/>
        </w:rPr>
      </w:pPr>
      <w:r w:rsidRPr="00057EEB">
        <w:rPr>
          <w:kern w:val="16"/>
        </w:rPr>
        <w:t>Zakres zadań objętych umową obejmuje w szczególności:</w:t>
      </w:r>
    </w:p>
    <w:p w:rsidR="00C23BB1" w:rsidRPr="00057EEB" w:rsidRDefault="00C23BB1" w:rsidP="00385EFC">
      <w:pPr>
        <w:pStyle w:val="Akapitzlist"/>
        <w:numPr>
          <w:ilvl w:val="1"/>
          <w:numId w:val="5"/>
        </w:numPr>
        <w:tabs>
          <w:tab w:val="left" w:pos="9666"/>
        </w:tabs>
        <w:spacing w:after="60"/>
        <w:ind w:left="1134" w:right="-34" w:hanging="534"/>
        <w:contextualSpacing w:val="0"/>
        <w:jc w:val="both"/>
        <w:outlineLvl w:val="0"/>
      </w:pPr>
      <w:r w:rsidRPr="00057EEB">
        <w:t>Demontaż wraz z utylizacją oraz montaż okien, drzwi i witryn na elewacji wschodniej, południowej i zachodniej części frontowej budynku głównego Teatru Wielkiego w Łodzi (sztuk 161).</w:t>
      </w:r>
    </w:p>
    <w:p w:rsidR="00C23BB1" w:rsidRPr="00057EEB" w:rsidRDefault="00C23BB1" w:rsidP="00385EFC">
      <w:pPr>
        <w:pStyle w:val="Akapitzlist"/>
        <w:numPr>
          <w:ilvl w:val="1"/>
          <w:numId w:val="5"/>
        </w:numPr>
        <w:tabs>
          <w:tab w:val="left" w:pos="9666"/>
        </w:tabs>
        <w:spacing w:after="60"/>
        <w:ind w:left="1134" w:right="-34" w:hanging="534"/>
        <w:contextualSpacing w:val="0"/>
        <w:jc w:val="both"/>
        <w:outlineLvl w:val="0"/>
      </w:pPr>
      <w:r w:rsidRPr="00057EEB">
        <w:t>Demontaż i ponowny montaż urządzeń-siłowników  związanych z instalacją oddymiania budynku głównego Teatru (dotyczy okien oznaczonych na rysunkach „*”).</w:t>
      </w:r>
    </w:p>
    <w:p w:rsidR="00C23BB1" w:rsidRDefault="00C23BB1" w:rsidP="00385EFC">
      <w:pPr>
        <w:pStyle w:val="Tekstkomentarza"/>
        <w:numPr>
          <w:ilvl w:val="1"/>
          <w:numId w:val="5"/>
        </w:numPr>
        <w:tabs>
          <w:tab w:val="left" w:pos="9666"/>
        </w:tabs>
        <w:spacing w:after="20"/>
        <w:ind w:left="1134" w:right="-34" w:hanging="534"/>
        <w:jc w:val="both"/>
        <w:rPr>
          <w:rFonts w:ascii="Tahoma" w:hAnsi="Tahoma" w:cs="Tahoma"/>
        </w:rPr>
      </w:pPr>
      <w:r w:rsidRPr="00057EEB">
        <w:rPr>
          <w:rFonts w:ascii="Tahoma" w:hAnsi="Tahoma" w:cs="Tahoma"/>
        </w:rPr>
        <w:t>Do przeprowadzenia robót związanych z wymianą ślusarki okiennej, drzwiowej i witryn konieczne jest wykonanie następujących robót towarzyszących:</w:t>
      </w:r>
    </w:p>
    <w:p w:rsidR="00E52B6D" w:rsidRPr="00057EEB" w:rsidRDefault="00E52B6D"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sidRPr="00057EEB">
        <w:rPr>
          <w:rFonts w:ascii="Tahoma" w:hAnsi="Tahoma" w:cs="Tahoma"/>
        </w:rPr>
        <w:t>demontaż i ponowny montaż cokołów, docięcie cokołów</w:t>
      </w:r>
    </w:p>
    <w:p w:rsidR="00E52B6D" w:rsidRPr="00057EEB" w:rsidRDefault="00E52B6D"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sidRPr="00057EEB">
        <w:rPr>
          <w:rFonts w:ascii="Tahoma" w:hAnsi="Tahoma" w:cs="Tahoma"/>
        </w:rPr>
        <w:t>docięcie posadzki z płyt marmurowych</w:t>
      </w:r>
    </w:p>
    <w:p w:rsidR="00E52B6D" w:rsidRPr="00057EEB" w:rsidRDefault="00E52B6D"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sidRPr="00057EEB">
        <w:rPr>
          <w:rFonts w:ascii="Tahoma" w:hAnsi="Tahoma" w:cs="Tahoma"/>
        </w:rPr>
        <w:t>demontaż i ponowny montaż balustrad w rejonie klatki schodowej</w:t>
      </w:r>
    </w:p>
    <w:p w:rsidR="00E52B6D" w:rsidRPr="00057EEB" w:rsidRDefault="00E52B6D"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sidRPr="00057EEB">
        <w:rPr>
          <w:rFonts w:ascii="Tahoma" w:hAnsi="Tahoma" w:cs="Tahoma"/>
        </w:rPr>
        <w:t>demontaż i ponowny montaż okna przeciwpożarowego (szt.2)</w:t>
      </w:r>
    </w:p>
    <w:p w:rsidR="00E52B6D" w:rsidRPr="00057EEB" w:rsidRDefault="00C23BB1"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Pr>
          <w:rFonts w:ascii="Tahoma" w:hAnsi="Tahoma" w:cs="Tahoma"/>
        </w:rPr>
        <w:t>z</w:t>
      </w:r>
      <w:r w:rsidR="00E52B6D" w:rsidRPr="00057EEB">
        <w:rPr>
          <w:rFonts w:ascii="Tahoma" w:hAnsi="Tahoma" w:cs="Tahoma"/>
        </w:rPr>
        <w:t>abezpieczenie posadzki na foyer przed uszkodzeniami spowodowanymi rozstawieniem rusztowań</w:t>
      </w:r>
    </w:p>
    <w:p w:rsidR="00E52B6D" w:rsidRPr="00057EEB" w:rsidRDefault="00E52B6D"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sidRPr="00057EEB">
        <w:rPr>
          <w:rFonts w:ascii="Tahoma" w:hAnsi="Tahoma" w:cs="Tahoma"/>
        </w:rPr>
        <w:t>skucie części podestu schodów oraz ponowne odtworzenie skutego elementu</w:t>
      </w:r>
    </w:p>
    <w:p w:rsidR="00E52B6D" w:rsidRPr="00057EEB" w:rsidRDefault="00E52B6D"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sidRPr="00057EEB">
        <w:rPr>
          <w:rFonts w:ascii="Tahoma" w:hAnsi="Tahoma" w:cs="Tahoma"/>
        </w:rPr>
        <w:t xml:space="preserve">demontaż istniejącego systemu ryglowania – zwory oraz zamki solenoidowe, do przekazania </w:t>
      </w:r>
      <w:r w:rsidR="002303B5" w:rsidRPr="00057EEB">
        <w:rPr>
          <w:rFonts w:ascii="Tahoma" w:hAnsi="Tahoma" w:cs="Tahoma"/>
        </w:rPr>
        <w:t>Zamawiającemu</w:t>
      </w:r>
    </w:p>
    <w:p w:rsidR="00E52B6D" w:rsidRPr="00057EEB" w:rsidRDefault="00E52B6D"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sidRPr="00057EEB">
        <w:rPr>
          <w:rFonts w:ascii="Tahoma" w:hAnsi="Tahoma" w:cs="Tahoma"/>
        </w:rPr>
        <w:t>demontaż i ponowny montaż instalacji elektrycznych zamontowanych na konstrukcji okien i drzwi – wg rysunków</w:t>
      </w:r>
    </w:p>
    <w:p w:rsidR="00E52B6D" w:rsidRPr="00057EEB" w:rsidRDefault="00E52B6D"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sidRPr="00057EEB">
        <w:rPr>
          <w:rFonts w:ascii="Tahoma" w:hAnsi="Tahoma" w:cs="Tahoma"/>
        </w:rPr>
        <w:t>wykonanie nowej konstrukcji wsporczej pod montaż istniejących kurtyn powietrznych i ich   montaż</w:t>
      </w:r>
    </w:p>
    <w:p w:rsidR="00E52B6D" w:rsidRPr="00057EEB" w:rsidRDefault="00E52B6D" w:rsidP="00C23BB1">
      <w:pPr>
        <w:pStyle w:val="Tekstkomentarza"/>
        <w:numPr>
          <w:ilvl w:val="2"/>
          <w:numId w:val="5"/>
        </w:numPr>
        <w:tabs>
          <w:tab w:val="clear" w:pos="1418"/>
          <w:tab w:val="num" w:pos="1560"/>
          <w:tab w:val="left" w:pos="9666"/>
        </w:tabs>
        <w:spacing w:after="20"/>
        <w:ind w:left="1560" w:right="-34" w:hanging="426"/>
        <w:jc w:val="both"/>
        <w:rPr>
          <w:rFonts w:ascii="Tahoma" w:hAnsi="Tahoma" w:cs="Tahoma"/>
        </w:rPr>
      </w:pPr>
      <w:r w:rsidRPr="00057EEB">
        <w:rPr>
          <w:rFonts w:ascii="Tahoma" w:hAnsi="Tahoma" w:cs="Tahoma"/>
        </w:rPr>
        <w:t xml:space="preserve">przebudowa barierek przed oknami napowietrzającymi O1/34, O1/36, O1/6 oraz O1/8 tak, aby umożliwić otwarcie się skrzydła okna w warunkach pożaru </w:t>
      </w:r>
    </w:p>
    <w:p w:rsidR="00E52B6D" w:rsidRPr="00057EEB" w:rsidRDefault="00E52B6D" w:rsidP="00C23BB1">
      <w:pPr>
        <w:pStyle w:val="Tekstkomentarza"/>
        <w:numPr>
          <w:ilvl w:val="2"/>
          <w:numId w:val="5"/>
        </w:numPr>
        <w:tabs>
          <w:tab w:val="clear" w:pos="1418"/>
          <w:tab w:val="num" w:pos="1560"/>
          <w:tab w:val="left" w:pos="9666"/>
        </w:tabs>
        <w:spacing w:after="120"/>
        <w:ind w:left="1560" w:right="-34" w:hanging="426"/>
        <w:jc w:val="both"/>
        <w:rPr>
          <w:rFonts w:ascii="Tahoma" w:hAnsi="Tahoma" w:cs="Tahoma"/>
        </w:rPr>
      </w:pPr>
      <w:r w:rsidRPr="00057EEB">
        <w:rPr>
          <w:rFonts w:ascii="Tahoma" w:hAnsi="Tahoma" w:cs="Tahoma"/>
        </w:rPr>
        <w:t>wymiana modułów sterujących instalacji p.poż. na moduły sterująco – monitorujące kompatybilne i dostosowane do współpracy z istniejącym systemem ochrony p.poż.</w:t>
      </w:r>
    </w:p>
    <w:p w:rsidR="00947AB7" w:rsidRPr="00057EEB" w:rsidRDefault="00947AB7" w:rsidP="00C23BB1">
      <w:pPr>
        <w:pStyle w:val="Tekstkomentarza"/>
        <w:spacing w:after="120"/>
        <w:ind w:left="900"/>
        <w:jc w:val="both"/>
        <w:rPr>
          <w:rFonts w:ascii="Tahoma" w:hAnsi="Tahoma" w:cs="Tahoma"/>
        </w:rPr>
      </w:pPr>
      <w:r w:rsidRPr="00991578">
        <w:rPr>
          <w:rFonts w:ascii="Tahoma" w:hAnsi="Tahoma" w:cs="Tahoma"/>
        </w:rPr>
        <w:t>UWAGA</w:t>
      </w:r>
      <w:r w:rsidRPr="00057EEB">
        <w:rPr>
          <w:rFonts w:ascii="Tahoma" w:hAnsi="Tahoma" w:cs="Tahoma"/>
        </w:rPr>
        <w:t xml:space="preserve">. W 2022 roku na schodach wzdłuż wschodniej elewacji budynku głównego Teatru Wielkiego w Łodzi została wybudowana pochylnia dla niepełnosprawnych. Przy wykonywaniu robót </w:t>
      </w:r>
      <w:r w:rsidRPr="00057EEB">
        <w:rPr>
          <w:rFonts w:ascii="Tahoma" w:hAnsi="Tahoma" w:cs="Tahoma"/>
        </w:rPr>
        <w:lastRenderedPageBreak/>
        <w:t>budowlanych wymiany ślusarki w tym rejonie należy zwrócić szczególną uwagę na szklaną barierkę oddzielającą pochylnię od podestu schodów</w:t>
      </w:r>
      <w:r w:rsidR="00491FFE">
        <w:rPr>
          <w:rFonts w:ascii="Tahoma" w:hAnsi="Tahoma" w:cs="Tahoma"/>
        </w:rPr>
        <w:t xml:space="preserve">, </w:t>
      </w:r>
      <w:r w:rsidR="00491FFE" w:rsidRPr="00491FFE">
        <w:rPr>
          <w:rFonts w:ascii="Tahoma" w:hAnsi="Tahoma" w:cs="Tahoma"/>
        </w:rPr>
        <w:t>w celu uniknięcia jej uszkodzenia</w:t>
      </w:r>
      <w:r w:rsidRPr="00057EEB">
        <w:rPr>
          <w:rFonts w:ascii="Tahoma" w:hAnsi="Tahoma" w:cs="Tahoma"/>
        </w:rPr>
        <w:t>.</w:t>
      </w:r>
    </w:p>
    <w:p w:rsidR="00E52B6D" w:rsidRPr="00057EEB" w:rsidRDefault="00E52B6D" w:rsidP="00C23BB1">
      <w:pPr>
        <w:widowControl w:val="0"/>
        <w:numPr>
          <w:ilvl w:val="0"/>
          <w:numId w:val="5"/>
        </w:numPr>
        <w:shd w:val="clear" w:color="auto" w:fill="FFFFFF"/>
        <w:tabs>
          <w:tab w:val="left" w:pos="566"/>
          <w:tab w:val="left" w:pos="9666"/>
        </w:tabs>
        <w:autoSpaceDE w:val="0"/>
        <w:autoSpaceDN w:val="0"/>
        <w:adjustRightInd w:val="0"/>
        <w:spacing w:after="120"/>
        <w:ind w:right="-34"/>
        <w:jc w:val="both"/>
        <w:rPr>
          <w:kern w:val="16"/>
          <w:u w:val="single"/>
        </w:rPr>
      </w:pPr>
      <w:r w:rsidRPr="00057EEB">
        <w:rPr>
          <w:kern w:val="16"/>
        </w:rPr>
        <w:t xml:space="preserve">Opis przedmiotu umowy zawarty jest w dokumentacji projektowej stanowiącej załącznik do Specyfikacji Warunków Zamówienia (dalej: SWZ), w skład której wchodzą: </w:t>
      </w:r>
      <w:r w:rsidR="00FA5221" w:rsidRPr="00057EEB">
        <w:rPr>
          <w:kern w:val="16"/>
        </w:rPr>
        <w:t>projekt budowlany wykonawczy - aktualizacja</w:t>
      </w:r>
      <w:r w:rsidRPr="00057EEB">
        <w:t xml:space="preserve"> wraz ze specyfikacją techniczną wykonania i odbioru robót, przedmiar robót.</w:t>
      </w:r>
      <w:r w:rsidRPr="00057EEB">
        <w:rPr>
          <w:kern w:val="2"/>
        </w:rPr>
        <w:t xml:space="preserve"> </w:t>
      </w:r>
    </w:p>
    <w:p w:rsidR="00E52B6D" w:rsidRPr="00C23BB1" w:rsidRDefault="00E52B6D" w:rsidP="00C23BB1">
      <w:pPr>
        <w:widowControl w:val="0"/>
        <w:numPr>
          <w:ilvl w:val="0"/>
          <w:numId w:val="5"/>
        </w:numPr>
        <w:shd w:val="clear" w:color="auto" w:fill="FFFFFF"/>
        <w:tabs>
          <w:tab w:val="left" w:pos="566"/>
          <w:tab w:val="left" w:pos="9666"/>
        </w:tabs>
        <w:autoSpaceDE w:val="0"/>
        <w:autoSpaceDN w:val="0"/>
        <w:adjustRightInd w:val="0"/>
        <w:spacing w:after="120"/>
        <w:ind w:right="-34"/>
        <w:jc w:val="both"/>
      </w:pPr>
      <w:r w:rsidRPr="00057EEB">
        <w:rPr>
          <w:kern w:val="16"/>
        </w:rPr>
        <w:t>Wykonawca zobowiązuje się do wykonania zamówienia zgodnie z otrzymaną dokumentacją projektową</w:t>
      </w:r>
      <w:r w:rsidRPr="00057EEB">
        <w:rPr>
          <w:kern w:val="16"/>
        </w:rPr>
        <w:br/>
        <w:t>i specyfikacją techniczną wykonania i odbioru robót, umową i warunkami zawartymi w SWZ oraz zasadami wiedzy technicznej i sztuki budowlanej, w oparciu o obowiązujące przepisy Prawa Budowlanego i wydane na jego podstawie akty wykonawcze, przepisy Kodeksu Cywilnego, warunki techniczne i instrukcje montażu producenta i inne wynikające ze specyfiki przedmiotu zamówienia.</w:t>
      </w:r>
    </w:p>
    <w:p w:rsidR="00C23BB1" w:rsidRDefault="00C23BB1" w:rsidP="00914EC8">
      <w:pPr>
        <w:widowControl w:val="0"/>
        <w:numPr>
          <w:ilvl w:val="0"/>
          <w:numId w:val="5"/>
        </w:numPr>
        <w:shd w:val="clear" w:color="auto" w:fill="FFFFFF"/>
        <w:tabs>
          <w:tab w:val="left" w:pos="566"/>
          <w:tab w:val="left" w:pos="9666"/>
        </w:tabs>
        <w:autoSpaceDE w:val="0"/>
        <w:autoSpaceDN w:val="0"/>
        <w:adjustRightInd w:val="0"/>
        <w:spacing w:after="120"/>
        <w:ind w:right="-34"/>
        <w:jc w:val="both"/>
        <w:rPr>
          <w:kern w:val="16"/>
        </w:rPr>
      </w:pPr>
      <w:r w:rsidRPr="00C23BB1">
        <w:rPr>
          <w:kern w:val="16"/>
        </w:rPr>
        <w:t xml:space="preserve">Przedmiot umowy jest realizowany w ramach dotacji celowej na wydatki inwestycyjne </w:t>
      </w:r>
      <w:r w:rsidR="00E9016D" w:rsidRPr="00E9016D">
        <w:rPr>
          <w:kern w:val="16"/>
        </w:rPr>
        <w:t>ze środków finansowych Ministra Kultury i Dziedzictwa Narodowego pochodzących z budżetu państwa</w:t>
      </w:r>
      <w:r w:rsidR="00E9016D" w:rsidRPr="00C23BB1">
        <w:rPr>
          <w:kern w:val="16"/>
        </w:rPr>
        <w:t xml:space="preserve"> </w:t>
      </w:r>
      <w:r w:rsidRPr="00C23BB1">
        <w:rPr>
          <w:kern w:val="16"/>
        </w:rPr>
        <w:t>na sfinansowanie następującego zadania: Wymiana ślusarki okiennej i drzwiowej w budynku głównym Teatru Wielkiego w Łodzi, nr umowy: 76/DF-V/MA/2023</w:t>
      </w:r>
      <w:r w:rsidR="00E9016D">
        <w:rPr>
          <w:kern w:val="16"/>
        </w:rPr>
        <w:t>.</w:t>
      </w:r>
      <w:r w:rsidR="00914EC8">
        <w:rPr>
          <w:kern w:val="16"/>
        </w:rPr>
        <w:t xml:space="preserve"> </w:t>
      </w:r>
    </w:p>
    <w:p w:rsidR="008B00A1" w:rsidRPr="00F04A9B" w:rsidRDefault="008550DF" w:rsidP="00914EC8">
      <w:pPr>
        <w:widowControl w:val="0"/>
        <w:numPr>
          <w:ilvl w:val="0"/>
          <w:numId w:val="5"/>
        </w:numPr>
        <w:shd w:val="clear" w:color="auto" w:fill="FFFFFF"/>
        <w:tabs>
          <w:tab w:val="left" w:pos="566"/>
          <w:tab w:val="left" w:pos="9666"/>
        </w:tabs>
        <w:autoSpaceDE w:val="0"/>
        <w:autoSpaceDN w:val="0"/>
        <w:adjustRightInd w:val="0"/>
        <w:spacing w:after="120"/>
        <w:ind w:right="-34"/>
        <w:jc w:val="both"/>
        <w:rPr>
          <w:kern w:val="16"/>
        </w:rPr>
      </w:pPr>
      <w:r w:rsidRPr="00F04A9B">
        <w:rPr>
          <w:kern w:val="16"/>
        </w:rPr>
        <w:t>P</w:t>
      </w:r>
      <w:r w:rsidR="00914EC8" w:rsidRPr="00F04A9B">
        <w:rPr>
          <w:kern w:val="16"/>
        </w:rPr>
        <w:t>o zawarciu umowy Wykonawca zobowiązany jest do wykonania i przedłożenia Zamawiającemu k</w:t>
      </w:r>
      <w:r w:rsidR="008B00A1" w:rsidRPr="00F04A9B">
        <w:rPr>
          <w:kern w:val="16"/>
        </w:rPr>
        <w:t>osztorysu ofertowego opracowanego metodą kalkulacji uproszczonej dla każdego okna, drzwi i witryny przewidzianych niniejszą umową do wymiany. Kosztorys ofertowy w żadnym przypadku nie</w:t>
      </w:r>
      <w:r w:rsidR="00914EC8" w:rsidRPr="00F04A9B">
        <w:rPr>
          <w:kern w:val="16"/>
        </w:rPr>
        <w:t xml:space="preserve"> </w:t>
      </w:r>
      <w:r w:rsidR="008B00A1" w:rsidRPr="00F04A9B">
        <w:rPr>
          <w:kern w:val="16"/>
        </w:rPr>
        <w:t>ma wpływu na zmianę charakteru wynagrodzenia ryczałtowego, stanowi jedynie kalkulację ceny</w:t>
      </w:r>
      <w:r w:rsidR="00914EC8" w:rsidRPr="00F04A9B">
        <w:rPr>
          <w:kern w:val="16"/>
        </w:rPr>
        <w:t xml:space="preserve"> </w:t>
      </w:r>
      <w:r w:rsidR="008B00A1" w:rsidRPr="00F04A9B">
        <w:rPr>
          <w:kern w:val="16"/>
        </w:rPr>
        <w:t>jednostkowej dla poszczególnych okien, drzwi i witryn. Ponieważ obowiązującym wynagrodzeniem</w:t>
      </w:r>
      <w:r w:rsidR="00914EC8" w:rsidRPr="00F04A9B">
        <w:rPr>
          <w:kern w:val="16"/>
        </w:rPr>
        <w:t xml:space="preserve"> </w:t>
      </w:r>
      <w:r w:rsidR="008B00A1" w:rsidRPr="00F04A9B">
        <w:rPr>
          <w:kern w:val="16"/>
        </w:rPr>
        <w:t>jest wynagrodzenie ryczałtowe, kosztorys ten będzie wykorzystany do uzgodnienia opracowanego</w:t>
      </w:r>
      <w:r w:rsidR="00914EC8" w:rsidRPr="00F04A9B">
        <w:rPr>
          <w:kern w:val="16"/>
        </w:rPr>
        <w:t xml:space="preserve"> </w:t>
      </w:r>
      <w:r w:rsidR="0019123A" w:rsidRPr="00F04A9B">
        <w:rPr>
          <w:kern w:val="16"/>
        </w:rPr>
        <w:t>H</w:t>
      </w:r>
      <w:r w:rsidR="008B00A1" w:rsidRPr="00F04A9B">
        <w:rPr>
          <w:kern w:val="16"/>
        </w:rPr>
        <w:t>armonogramu rzeczowo – finansowo – terminowego</w:t>
      </w:r>
      <w:r w:rsidR="00DA31FE" w:rsidRPr="00F04A9B">
        <w:rPr>
          <w:kern w:val="16"/>
        </w:rPr>
        <w:t>, który będzie stanowił Załącznik nr 5 do Umowy</w:t>
      </w:r>
      <w:r w:rsidR="008B00A1" w:rsidRPr="00F04A9B">
        <w:rPr>
          <w:kern w:val="16"/>
        </w:rPr>
        <w:t xml:space="preserve"> (zwanego dalej </w:t>
      </w:r>
      <w:r w:rsidR="00DA31FE" w:rsidRPr="00F04A9B">
        <w:rPr>
          <w:kern w:val="16"/>
        </w:rPr>
        <w:t>H</w:t>
      </w:r>
      <w:r w:rsidR="008B00A1" w:rsidRPr="00F04A9B">
        <w:rPr>
          <w:kern w:val="16"/>
        </w:rPr>
        <w:t>armonogramem)</w:t>
      </w:r>
      <w:r w:rsidR="00914EC8" w:rsidRPr="00F04A9B">
        <w:rPr>
          <w:kern w:val="16"/>
        </w:rPr>
        <w:t xml:space="preserve"> </w:t>
      </w:r>
      <w:r w:rsidR="008B00A1" w:rsidRPr="00F04A9B">
        <w:rPr>
          <w:kern w:val="16"/>
        </w:rPr>
        <w:t>uwzględniającego wykonanie wszystkich robót objętych przedmiotem zamówienia. Kosztorys ten</w:t>
      </w:r>
      <w:r w:rsidR="00914EC8" w:rsidRPr="00F04A9B">
        <w:rPr>
          <w:kern w:val="16"/>
        </w:rPr>
        <w:t xml:space="preserve"> </w:t>
      </w:r>
      <w:r w:rsidR="008B00A1" w:rsidRPr="00F04A9B">
        <w:rPr>
          <w:kern w:val="16"/>
        </w:rPr>
        <w:t>będzie wykorzystany do obliczenia należnego wynagrodzenia Wykonawcy w przypadku odstąpienia</w:t>
      </w:r>
      <w:r w:rsidR="00914EC8" w:rsidRPr="00F04A9B">
        <w:rPr>
          <w:kern w:val="16"/>
        </w:rPr>
        <w:t xml:space="preserve"> </w:t>
      </w:r>
      <w:r w:rsidR="008B00A1" w:rsidRPr="00F04A9B">
        <w:rPr>
          <w:kern w:val="16"/>
        </w:rPr>
        <w:t>od Umowy</w:t>
      </w:r>
      <w:r w:rsidR="00491FFE" w:rsidRPr="00F04A9B">
        <w:rPr>
          <w:kern w:val="16"/>
        </w:rPr>
        <w:t xml:space="preserve">, a także </w:t>
      </w:r>
      <w:r w:rsidR="00FF1234" w:rsidRPr="00F04A9B">
        <w:rPr>
          <w:kern w:val="16"/>
        </w:rPr>
        <w:t>w każdym przypadku</w:t>
      </w:r>
      <w:r w:rsidR="00B31A4A" w:rsidRPr="00F04A9B">
        <w:rPr>
          <w:kern w:val="16"/>
        </w:rPr>
        <w:t xml:space="preserve"> powoływania się przez Strony na ceny jednostkowe. </w:t>
      </w:r>
    </w:p>
    <w:p w:rsidR="00662277" w:rsidRPr="00057EEB" w:rsidRDefault="00E52B6D" w:rsidP="00675B58">
      <w:pPr>
        <w:shd w:val="clear" w:color="auto" w:fill="FFFFFF"/>
        <w:tabs>
          <w:tab w:val="left" w:pos="9666"/>
          <w:tab w:val="left" w:pos="9923"/>
        </w:tabs>
        <w:spacing w:before="240" w:after="240"/>
        <w:ind w:right="-34"/>
        <w:jc w:val="center"/>
        <w:rPr>
          <w:b/>
          <w:bCs/>
          <w:kern w:val="16"/>
        </w:rPr>
      </w:pPr>
      <w:r w:rsidRPr="00057EEB">
        <w:rPr>
          <w:b/>
          <w:bCs/>
          <w:kern w:val="16"/>
        </w:rPr>
        <w:t>§ 2</w:t>
      </w:r>
      <w:r w:rsidRPr="00057EEB">
        <w:rPr>
          <w:b/>
          <w:bCs/>
          <w:kern w:val="16"/>
        </w:rPr>
        <w:br/>
        <w:t>Termin realizacji umowy</w:t>
      </w:r>
    </w:p>
    <w:p w:rsidR="00662277" w:rsidRPr="00F04A9B" w:rsidRDefault="00112D6E" w:rsidP="00914EC8">
      <w:pPr>
        <w:widowControl w:val="0"/>
        <w:numPr>
          <w:ilvl w:val="0"/>
          <w:numId w:val="46"/>
        </w:numPr>
        <w:shd w:val="clear" w:color="auto" w:fill="FFFFFF"/>
        <w:tabs>
          <w:tab w:val="left" w:pos="566"/>
          <w:tab w:val="left" w:pos="9666"/>
        </w:tabs>
        <w:autoSpaceDE w:val="0"/>
        <w:autoSpaceDN w:val="0"/>
        <w:adjustRightInd w:val="0"/>
        <w:spacing w:after="120"/>
        <w:ind w:right="-34"/>
        <w:jc w:val="both"/>
        <w:rPr>
          <w:kern w:val="16"/>
        </w:rPr>
      </w:pPr>
      <w:r w:rsidRPr="00F04A9B">
        <w:rPr>
          <w:kern w:val="16"/>
        </w:rPr>
        <w:t>R</w:t>
      </w:r>
      <w:r w:rsidR="00662277" w:rsidRPr="00F04A9B">
        <w:rPr>
          <w:kern w:val="16"/>
        </w:rPr>
        <w:t>ozpoczęcie realizacji zadania nastąpi wraz z zawarciem umowy.</w:t>
      </w:r>
      <w:r w:rsidRPr="00F04A9B">
        <w:rPr>
          <w:kern w:val="16"/>
        </w:rPr>
        <w:t xml:space="preserve"> </w:t>
      </w:r>
    </w:p>
    <w:p w:rsidR="00112D6E" w:rsidRPr="00F04A9B" w:rsidRDefault="00112D6E" w:rsidP="00112D6E">
      <w:pPr>
        <w:widowControl w:val="0"/>
        <w:numPr>
          <w:ilvl w:val="0"/>
          <w:numId w:val="46"/>
        </w:numPr>
        <w:shd w:val="clear" w:color="auto" w:fill="FFFFFF"/>
        <w:tabs>
          <w:tab w:val="left" w:pos="566"/>
          <w:tab w:val="left" w:pos="9666"/>
        </w:tabs>
        <w:autoSpaceDE w:val="0"/>
        <w:autoSpaceDN w:val="0"/>
        <w:adjustRightInd w:val="0"/>
        <w:spacing w:after="60"/>
        <w:ind w:right="-34"/>
        <w:jc w:val="both"/>
        <w:rPr>
          <w:kern w:val="16"/>
        </w:rPr>
      </w:pPr>
      <w:r w:rsidRPr="00F04A9B">
        <w:rPr>
          <w:lang w:eastAsia="en-US"/>
        </w:rPr>
        <w:t>Zamawiający przewiduje realizację zamówienia w terminie do dnia 10 stycznia 2024 roku w dwóch etapach:</w:t>
      </w:r>
    </w:p>
    <w:p w:rsidR="00662277" w:rsidRPr="00F04A9B" w:rsidRDefault="00662277" w:rsidP="00112D6E">
      <w:pPr>
        <w:widowControl w:val="0"/>
        <w:numPr>
          <w:ilvl w:val="1"/>
          <w:numId w:val="46"/>
        </w:numPr>
        <w:shd w:val="clear" w:color="auto" w:fill="FFFFFF"/>
        <w:tabs>
          <w:tab w:val="left" w:pos="566"/>
          <w:tab w:val="left" w:pos="9666"/>
        </w:tabs>
        <w:autoSpaceDE w:val="0"/>
        <w:autoSpaceDN w:val="0"/>
        <w:adjustRightInd w:val="0"/>
        <w:spacing w:after="60"/>
        <w:ind w:right="-34"/>
        <w:jc w:val="both"/>
        <w:rPr>
          <w:kern w:val="16"/>
        </w:rPr>
      </w:pPr>
      <w:r w:rsidRPr="00F04A9B">
        <w:rPr>
          <w:kern w:val="16"/>
        </w:rPr>
        <w:t>I etap do dnia 15</w:t>
      </w:r>
      <w:r w:rsidR="00112D6E" w:rsidRPr="00F04A9B">
        <w:rPr>
          <w:kern w:val="16"/>
        </w:rPr>
        <w:t xml:space="preserve"> października </w:t>
      </w:r>
      <w:r w:rsidRPr="00F04A9B">
        <w:rPr>
          <w:kern w:val="16"/>
        </w:rPr>
        <w:t>2023 r</w:t>
      </w:r>
      <w:r w:rsidR="00112D6E" w:rsidRPr="00F04A9B">
        <w:rPr>
          <w:kern w:val="16"/>
        </w:rPr>
        <w:t>oku,</w:t>
      </w:r>
    </w:p>
    <w:p w:rsidR="00662277" w:rsidRPr="00F04A9B" w:rsidRDefault="00662277" w:rsidP="00112D6E">
      <w:pPr>
        <w:widowControl w:val="0"/>
        <w:numPr>
          <w:ilvl w:val="1"/>
          <w:numId w:val="46"/>
        </w:numPr>
        <w:shd w:val="clear" w:color="auto" w:fill="FFFFFF"/>
        <w:tabs>
          <w:tab w:val="left" w:pos="566"/>
          <w:tab w:val="left" w:pos="9666"/>
        </w:tabs>
        <w:autoSpaceDE w:val="0"/>
        <w:autoSpaceDN w:val="0"/>
        <w:adjustRightInd w:val="0"/>
        <w:spacing w:after="60"/>
        <w:ind w:right="-34"/>
        <w:jc w:val="both"/>
        <w:rPr>
          <w:kern w:val="16"/>
        </w:rPr>
      </w:pPr>
      <w:r w:rsidRPr="00F04A9B">
        <w:rPr>
          <w:kern w:val="16"/>
        </w:rPr>
        <w:t>II etap do dnia 10</w:t>
      </w:r>
      <w:r w:rsidR="00112D6E" w:rsidRPr="00F04A9B">
        <w:rPr>
          <w:kern w:val="16"/>
        </w:rPr>
        <w:t xml:space="preserve"> stycznia </w:t>
      </w:r>
      <w:r w:rsidRPr="00F04A9B">
        <w:rPr>
          <w:kern w:val="16"/>
        </w:rPr>
        <w:t>2024 r</w:t>
      </w:r>
      <w:r w:rsidR="00112D6E" w:rsidRPr="00F04A9B">
        <w:rPr>
          <w:kern w:val="16"/>
        </w:rPr>
        <w:t>oku</w:t>
      </w:r>
      <w:r w:rsidRPr="00F04A9B">
        <w:rPr>
          <w:kern w:val="16"/>
        </w:rPr>
        <w:t xml:space="preserve"> z wyłączeniem m</w:t>
      </w:r>
      <w:r w:rsidR="00112D6E" w:rsidRPr="00F04A9B">
        <w:rPr>
          <w:kern w:val="16"/>
        </w:rPr>
        <w:t xml:space="preserve">iesiąca </w:t>
      </w:r>
      <w:r w:rsidRPr="00F04A9B">
        <w:rPr>
          <w:kern w:val="16"/>
        </w:rPr>
        <w:t xml:space="preserve">listopada 2023 </w:t>
      </w:r>
      <w:r w:rsidR="00112D6E" w:rsidRPr="00F04A9B">
        <w:rPr>
          <w:kern w:val="16"/>
        </w:rPr>
        <w:t>roku</w:t>
      </w:r>
      <w:r w:rsidRPr="00F04A9B">
        <w:rPr>
          <w:kern w:val="16"/>
        </w:rPr>
        <w:t>.</w:t>
      </w:r>
    </w:p>
    <w:p w:rsidR="00112D6E" w:rsidRPr="00F04A9B" w:rsidRDefault="00112D6E" w:rsidP="00112D6E">
      <w:pPr>
        <w:widowControl w:val="0"/>
        <w:shd w:val="clear" w:color="auto" w:fill="FFFFFF"/>
        <w:tabs>
          <w:tab w:val="left" w:pos="566"/>
          <w:tab w:val="left" w:pos="9666"/>
        </w:tabs>
        <w:autoSpaceDE w:val="0"/>
        <w:autoSpaceDN w:val="0"/>
        <w:adjustRightInd w:val="0"/>
        <w:spacing w:after="120"/>
        <w:ind w:left="600" w:right="-34"/>
        <w:jc w:val="both"/>
        <w:rPr>
          <w:kern w:val="16"/>
        </w:rPr>
      </w:pPr>
      <w:r w:rsidRPr="00F04A9B">
        <w:rPr>
          <w:lang w:eastAsia="en-US"/>
        </w:rPr>
        <w:t>Powyższe terminy wykonania robót budowlanych podyktowane są przyjętym do realizacji harmonogramem przedstawień Teatru Wielkiego w Łodzi jak również obowiązkiem wykorzystania przyznanej dotacji przez MKiDN oraz rozliczenia jej do końca roku kalendarzowego 2023.</w:t>
      </w:r>
    </w:p>
    <w:p w:rsidR="00E52B6D" w:rsidRPr="00057EEB" w:rsidRDefault="00E52B6D" w:rsidP="00112D6E">
      <w:pPr>
        <w:widowControl w:val="0"/>
        <w:numPr>
          <w:ilvl w:val="0"/>
          <w:numId w:val="46"/>
        </w:numPr>
        <w:shd w:val="clear" w:color="auto" w:fill="FFFFFF"/>
        <w:tabs>
          <w:tab w:val="left" w:pos="566"/>
          <w:tab w:val="left" w:pos="9666"/>
        </w:tabs>
        <w:autoSpaceDE w:val="0"/>
        <w:autoSpaceDN w:val="0"/>
        <w:adjustRightInd w:val="0"/>
        <w:spacing w:after="120"/>
        <w:ind w:right="-34"/>
        <w:jc w:val="both"/>
        <w:rPr>
          <w:kern w:val="16"/>
        </w:rPr>
      </w:pPr>
      <w:r w:rsidRPr="00F04A9B">
        <w:rPr>
          <w:kern w:val="16"/>
        </w:rPr>
        <w:t>Wykonawca będzie uprawniony w szczególnie uzasadnionych okolicznościach (m.in. stwierdzenie w</w:t>
      </w:r>
      <w:r w:rsidRPr="00057EEB">
        <w:rPr>
          <w:kern w:val="16"/>
        </w:rPr>
        <w:t xml:space="preserve"> trakcie wykonywania przedmiotu umowy konieczności dokonania istotnych zmian w dokumentacji projektowej, działanie siły wyższej, wystąpienie obiektywnych okoliczności, których strony umowy nie były w stanie przewidzieć, pomimo zachowania należytej staranności</w:t>
      </w:r>
      <w:r w:rsidRPr="00112D6E">
        <w:rPr>
          <w:kern w:val="16"/>
        </w:rPr>
        <w:t xml:space="preserve">, </w:t>
      </w:r>
      <w:r w:rsidRPr="00057EEB">
        <w:rPr>
          <w:kern w:val="16"/>
        </w:rPr>
        <w:t xml:space="preserve">w tym w szczególności okoliczności związane z </w:t>
      </w:r>
      <w:r w:rsidRPr="00112D6E">
        <w:rPr>
          <w:kern w:val="16"/>
        </w:rPr>
        <w:t xml:space="preserve">szerzeniem się wirusa SARS-CoV-2 lub choroby </w:t>
      </w:r>
      <w:r w:rsidRPr="00057EEB">
        <w:rPr>
          <w:kern w:val="16"/>
        </w:rPr>
        <w:t>COVID-19 wpływających bezpośrednio na realizację umowy) do ubiegania się o przedłużenie czasu ukończenia robót. Wniosek o</w:t>
      </w:r>
      <w:r w:rsidR="00E9016D">
        <w:rPr>
          <w:kern w:val="16"/>
        </w:rPr>
        <w:t> </w:t>
      </w:r>
      <w:r w:rsidRPr="00057EEB">
        <w:rPr>
          <w:kern w:val="16"/>
        </w:rPr>
        <w:t>przedłużenie terminu winien być złożony na piśmie do Zamawiającego wraz z uzasadnieniem, najpóźniej na 7 (siedem) dni przed końcem umownego terminu zakończenia robót.</w:t>
      </w:r>
    </w:p>
    <w:p w:rsidR="00E52B6D" w:rsidRPr="00F04A9B" w:rsidRDefault="00E52B6D" w:rsidP="00112D6E">
      <w:pPr>
        <w:widowControl w:val="0"/>
        <w:numPr>
          <w:ilvl w:val="0"/>
          <w:numId w:val="46"/>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 xml:space="preserve">Prace objęte przedmiotem umowy będą wykonywane na czynnym, użytkowanym obiekcie, co zobowiązuje Wykonawcę do wykonywania robót budowlanych w sposób umożliwiający normalną pracę </w:t>
      </w:r>
      <w:r w:rsidRPr="00F04A9B">
        <w:rPr>
          <w:kern w:val="16"/>
        </w:rPr>
        <w:t xml:space="preserve">personelu i pracowników Teatru. </w:t>
      </w:r>
    </w:p>
    <w:p w:rsidR="00E52B6D" w:rsidRPr="00F04A9B" w:rsidRDefault="00E52B6D" w:rsidP="00112D6E">
      <w:pPr>
        <w:widowControl w:val="0"/>
        <w:numPr>
          <w:ilvl w:val="0"/>
          <w:numId w:val="46"/>
        </w:numPr>
        <w:shd w:val="clear" w:color="auto" w:fill="FFFFFF"/>
        <w:tabs>
          <w:tab w:val="left" w:pos="566"/>
          <w:tab w:val="left" w:pos="9666"/>
        </w:tabs>
        <w:autoSpaceDE w:val="0"/>
        <w:autoSpaceDN w:val="0"/>
        <w:adjustRightInd w:val="0"/>
        <w:spacing w:after="120"/>
        <w:ind w:right="-34"/>
        <w:jc w:val="both"/>
        <w:rPr>
          <w:kern w:val="16"/>
        </w:rPr>
      </w:pPr>
      <w:r w:rsidRPr="00F04A9B">
        <w:rPr>
          <w:kern w:val="16"/>
        </w:rPr>
        <w:t>Szczegółowe terminy realizacji robót objętych przedmiotem umowy są określone w Harmonogramie stanowiącym załącznik nr 5 do niniejszej umowy</w:t>
      </w:r>
      <w:r w:rsidR="00DA31FE" w:rsidRPr="00F04A9B">
        <w:rPr>
          <w:kern w:val="16"/>
        </w:rPr>
        <w:t>, przygotowanym na podstawie Kosztorysów, o których mowa w §1 ust. 1 umowy</w:t>
      </w:r>
      <w:r w:rsidRPr="00F04A9B">
        <w:rPr>
          <w:kern w:val="16"/>
        </w:rPr>
        <w:t>.</w:t>
      </w:r>
    </w:p>
    <w:p w:rsidR="00E52B6D" w:rsidRPr="00F04A9B" w:rsidRDefault="00E52B6D" w:rsidP="00112D6E">
      <w:pPr>
        <w:widowControl w:val="0"/>
        <w:numPr>
          <w:ilvl w:val="0"/>
          <w:numId w:val="46"/>
        </w:numPr>
        <w:shd w:val="clear" w:color="auto" w:fill="FFFFFF"/>
        <w:tabs>
          <w:tab w:val="left" w:pos="566"/>
          <w:tab w:val="left" w:pos="9666"/>
        </w:tabs>
        <w:autoSpaceDE w:val="0"/>
        <w:autoSpaceDN w:val="0"/>
        <w:adjustRightInd w:val="0"/>
        <w:spacing w:after="120"/>
        <w:ind w:right="-34"/>
        <w:jc w:val="both"/>
        <w:rPr>
          <w:kern w:val="16"/>
        </w:rPr>
      </w:pPr>
      <w:r w:rsidRPr="00F04A9B">
        <w:rPr>
          <w:kern w:val="16"/>
        </w:rPr>
        <w:t xml:space="preserve">Wykonawca zobowiązany jest w terminie 7 (siedmiu) dni od daty zawarcia umowy uzgodnić z Zamawiającym Harmonogram, o którym mowa w ust. </w:t>
      </w:r>
      <w:r w:rsidR="009668F7" w:rsidRPr="00F04A9B">
        <w:rPr>
          <w:kern w:val="16"/>
        </w:rPr>
        <w:t>5</w:t>
      </w:r>
      <w:r w:rsidRPr="00F04A9B">
        <w:rPr>
          <w:kern w:val="16"/>
        </w:rPr>
        <w:t xml:space="preserve">. </w:t>
      </w:r>
    </w:p>
    <w:p w:rsidR="00E52B6D" w:rsidRPr="00F04A9B" w:rsidRDefault="00E52B6D" w:rsidP="00112D6E">
      <w:pPr>
        <w:widowControl w:val="0"/>
        <w:numPr>
          <w:ilvl w:val="0"/>
          <w:numId w:val="46"/>
        </w:numPr>
        <w:shd w:val="clear" w:color="auto" w:fill="FFFFFF"/>
        <w:tabs>
          <w:tab w:val="left" w:pos="566"/>
          <w:tab w:val="left" w:pos="9666"/>
        </w:tabs>
        <w:autoSpaceDE w:val="0"/>
        <w:autoSpaceDN w:val="0"/>
        <w:adjustRightInd w:val="0"/>
        <w:spacing w:after="120"/>
        <w:ind w:right="-34"/>
        <w:jc w:val="both"/>
        <w:rPr>
          <w:kern w:val="16"/>
        </w:rPr>
      </w:pPr>
      <w:r w:rsidRPr="00F04A9B">
        <w:rPr>
          <w:kern w:val="16"/>
        </w:rPr>
        <w:t xml:space="preserve">W przypadku braku uzgodnionego </w:t>
      </w:r>
      <w:r w:rsidR="0019123A" w:rsidRPr="00F04A9B">
        <w:rPr>
          <w:kern w:val="16"/>
        </w:rPr>
        <w:t>H</w:t>
      </w:r>
      <w:r w:rsidRPr="00F04A9B">
        <w:rPr>
          <w:kern w:val="16"/>
        </w:rPr>
        <w:t>armonogramu, o którym mowa w ust. 5</w:t>
      </w:r>
      <w:r w:rsidR="00DA31FE" w:rsidRPr="00F04A9B">
        <w:rPr>
          <w:kern w:val="16"/>
        </w:rPr>
        <w:t xml:space="preserve"> i 6</w:t>
      </w:r>
      <w:r w:rsidRPr="00F04A9B">
        <w:rPr>
          <w:kern w:val="16"/>
        </w:rPr>
        <w:t xml:space="preserve"> Wykonawca przyjmie do realizacji </w:t>
      </w:r>
      <w:r w:rsidR="0019123A" w:rsidRPr="00F04A9B">
        <w:rPr>
          <w:kern w:val="16"/>
        </w:rPr>
        <w:t>H</w:t>
      </w:r>
      <w:r w:rsidRPr="00F04A9B">
        <w:rPr>
          <w:kern w:val="16"/>
        </w:rPr>
        <w:t xml:space="preserve">armonogram przedstawiony przez Zamawiającego. </w:t>
      </w:r>
    </w:p>
    <w:p w:rsidR="00E52B6D" w:rsidRPr="00057EEB" w:rsidRDefault="00E52B6D" w:rsidP="00112D6E">
      <w:pPr>
        <w:widowControl w:val="0"/>
        <w:numPr>
          <w:ilvl w:val="0"/>
          <w:numId w:val="46"/>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 xml:space="preserve">Harmonogram musi być zgodny z wymaganiami określonymi w szczególności w SWZ oraz ofertą </w:t>
      </w:r>
      <w:r w:rsidRPr="00057EEB">
        <w:rPr>
          <w:kern w:val="16"/>
        </w:rPr>
        <w:lastRenderedPageBreak/>
        <w:t>Wykonawcy.</w:t>
      </w:r>
    </w:p>
    <w:p w:rsidR="00E52B6D" w:rsidRPr="00057EEB" w:rsidRDefault="00E52B6D" w:rsidP="00112D6E">
      <w:pPr>
        <w:widowControl w:val="0"/>
        <w:numPr>
          <w:ilvl w:val="0"/>
          <w:numId w:val="46"/>
        </w:numPr>
        <w:shd w:val="clear" w:color="auto" w:fill="FFFFFF"/>
        <w:tabs>
          <w:tab w:val="left" w:pos="566"/>
          <w:tab w:val="left" w:pos="9666"/>
        </w:tabs>
        <w:autoSpaceDE w:val="0"/>
        <w:autoSpaceDN w:val="0"/>
        <w:adjustRightInd w:val="0"/>
        <w:spacing w:after="120"/>
        <w:ind w:right="-34"/>
        <w:jc w:val="both"/>
        <w:rPr>
          <w:kern w:val="16"/>
        </w:rPr>
      </w:pPr>
      <w:r w:rsidRPr="00F04A9B">
        <w:rPr>
          <w:kern w:val="16"/>
        </w:rPr>
        <w:t xml:space="preserve">Zmiana Harmonogramu, o którym mowa w ust. </w:t>
      </w:r>
      <w:r w:rsidR="009668F7" w:rsidRPr="00F04A9B">
        <w:rPr>
          <w:kern w:val="16"/>
        </w:rPr>
        <w:t>5</w:t>
      </w:r>
      <w:r w:rsidRPr="00F04A9B">
        <w:rPr>
          <w:kern w:val="16"/>
        </w:rPr>
        <w:t xml:space="preserve"> nie stanowi zmiany umowy i nie wymaga</w:t>
      </w:r>
      <w:r w:rsidRPr="00057EEB">
        <w:rPr>
          <w:kern w:val="16"/>
        </w:rPr>
        <w:t xml:space="preserve"> sporządzenia aneksu do umowy</w:t>
      </w:r>
      <w:r w:rsidR="00491FFE" w:rsidRPr="00491FFE">
        <w:rPr>
          <w:kern w:val="16"/>
        </w:rPr>
        <w:t>, natomiast dla jej skuteczności konieczna jest zgoda Zamawiającego</w:t>
      </w:r>
      <w:r w:rsidRPr="00057EEB">
        <w:rPr>
          <w:kern w:val="16"/>
        </w:rPr>
        <w:t xml:space="preserve">. </w:t>
      </w:r>
    </w:p>
    <w:p w:rsidR="00E52B6D" w:rsidRPr="00057EEB" w:rsidRDefault="00E52B6D" w:rsidP="00675B58">
      <w:pPr>
        <w:shd w:val="clear" w:color="auto" w:fill="FFFFFF"/>
        <w:tabs>
          <w:tab w:val="left" w:pos="9666"/>
          <w:tab w:val="left" w:pos="9923"/>
        </w:tabs>
        <w:spacing w:before="240" w:after="240"/>
        <w:ind w:right="-34"/>
        <w:jc w:val="center"/>
        <w:rPr>
          <w:b/>
          <w:bCs/>
          <w:kern w:val="16"/>
        </w:rPr>
      </w:pPr>
      <w:r w:rsidRPr="00C23BB1">
        <w:rPr>
          <w:b/>
          <w:bCs/>
          <w:kern w:val="16"/>
        </w:rPr>
        <w:t>§ 3</w:t>
      </w:r>
      <w:r w:rsidRPr="00C23BB1">
        <w:rPr>
          <w:b/>
          <w:bCs/>
          <w:kern w:val="16"/>
        </w:rPr>
        <w:br/>
      </w:r>
      <w:r w:rsidRPr="00057EEB">
        <w:rPr>
          <w:b/>
          <w:bCs/>
          <w:kern w:val="16"/>
        </w:rPr>
        <w:t>Wynagrodzenie Wykonawcy</w:t>
      </w:r>
    </w:p>
    <w:p w:rsidR="00E52B6D" w:rsidRPr="00057EEB" w:rsidRDefault="00E52B6D" w:rsidP="00385EFC">
      <w:pPr>
        <w:pStyle w:val="Akapitzlist"/>
        <w:widowControl w:val="0"/>
        <w:numPr>
          <w:ilvl w:val="0"/>
          <w:numId w:val="18"/>
        </w:numPr>
        <w:shd w:val="clear" w:color="auto" w:fill="FFFFFF"/>
        <w:autoSpaceDE w:val="0"/>
        <w:autoSpaceDN w:val="0"/>
        <w:adjustRightInd w:val="0"/>
        <w:spacing w:after="120"/>
        <w:ind w:left="567" w:right="-34" w:hanging="567"/>
        <w:contextualSpacing w:val="0"/>
        <w:jc w:val="both"/>
        <w:rPr>
          <w:kern w:val="16"/>
        </w:rPr>
      </w:pPr>
      <w:r w:rsidRPr="00057EEB">
        <w:rPr>
          <w:kern w:val="16"/>
        </w:rPr>
        <w:t>Obowiązującą formą wynagrodzenia jest wynagrodzenie ryczałtowe, podane przez Wykonawcę w</w:t>
      </w:r>
      <w:r w:rsidR="00E82385">
        <w:rPr>
          <w:kern w:val="16"/>
        </w:rPr>
        <w:t> </w:t>
      </w:r>
      <w:r w:rsidRPr="00057EEB">
        <w:rPr>
          <w:kern w:val="16"/>
        </w:rPr>
        <w:t>Ofercie, ustalone zgodnie ze Specyfikacją Warunków Zamówienia.</w:t>
      </w:r>
    </w:p>
    <w:p w:rsidR="00E52B6D" w:rsidRPr="00057EEB" w:rsidRDefault="00E52B6D" w:rsidP="00385EFC">
      <w:pPr>
        <w:pStyle w:val="Akapitzlist"/>
        <w:widowControl w:val="0"/>
        <w:numPr>
          <w:ilvl w:val="0"/>
          <w:numId w:val="18"/>
        </w:numPr>
        <w:shd w:val="clear" w:color="auto" w:fill="FFFFFF"/>
        <w:autoSpaceDE w:val="0"/>
        <w:autoSpaceDN w:val="0"/>
        <w:adjustRightInd w:val="0"/>
        <w:spacing w:after="120"/>
        <w:ind w:left="567" w:right="-34" w:hanging="567"/>
        <w:contextualSpacing w:val="0"/>
        <w:jc w:val="both"/>
        <w:rPr>
          <w:kern w:val="16"/>
        </w:rPr>
      </w:pPr>
      <w:r w:rsidRPr="00057EEB">
        <w:rPr>
          <w:kern w:val="16"/>
        </w:rPr>
        <w:t xml:space="preserve">Za wykonanie przedmiotu umowy w całości Zamawiający zobowiązuje się zapłacić Wykonawcy łączne ryczałtowe wynagrodzenie w wysokości ………………………………… </w:t>
      </w:r>
      <w:r w:rsidR="00E82385">
        <w:rPr>
          <w:kern w:val="16"/>
        </w:rPr>
        <w:t>zł brutto (słownie …………………………… ……………………………………</w:t>
      </w:r>
      <w:r w:rsidR="00C23BB1">
        <w:rPr>
          <w:kern w:val="16"/>
        </w:rPr>
        <w:t>………………</w:t>
      </w:r>
      <w:r w:rsidRPr="00057EEB">
        <w:rPr>
          <w:kern w:val="16"/>
        </w:rPr>
        <w:t>….…………………………………………………), w tym podatek VAT 23%, kwota netto wynosi …………………… zł.</w:t>
      </w:r>
    </w:p>
    <w:p w:rsidR="00E52B6D" w:rsidRPr="00057EEB" w:rsidRDefault="00E52B6D" w:rsidP="00385EFC">
      <w:pPr>
        <w:pStyle w:val="Akapitzlist"/>
        <w:widowControl w:val="0"/>
        <w:numPr>
          <w:ilvl w:val="0"/>
          <w:numId w:val="18"/>
        </w:numPr>
        <w:shd w:val="clear" w:color="auto" w:fill="FFFFFF"/>
        <w:autoSpaceDE w:val="0"/>
        <w:autoSpaceDN w:val="0"/>
        <w:adjustRightInd w:val="0"/>
        <w:spacing w:after="120"/>
        <w:ind w:left="567" w:right="-34" w:hanging="567"/>
        <w:contextualSpacing w:val="0"/>
        <w:jc w:val="both"/>
        <w:rPr>
          <w:kern w:val="16"/>
        </w:rPr>
      </w:pPr>
      <w:r w:rsidRPr="00057EEB">
        <w:rPr>
          <w:kern w:val="16"/>
        </w:rPr>
        <w:t>Wynagrodzenie wskazane w ust. 2 uwzględnia wykonanie wszystkich czynności i dostawę wszystkich towarów oraz materiałów niezbędnych do wykonania przedmiotu umowy.</w:t>
      </w:r>
    </w:p>
    <w:p w:rsidR="00E52B6D" w:rsidRPr="00057EEB" w:rsidRDefault="00E52B6D" w:rsidP="00385EFC">
      <w:pPr>
        <w:pStyle w:val="Akapitzlist"/>
        <w:widowControl w:val="0"/>
        <w:numPr>
          <w:ilvl w:val="0"/>
          <w:numId w:val="18"/>
        </w:numPr>
        <w:shd w:val="clear" w:color="auto" w:fill="FFFFFF"/>
        <w:autoSpaceDE w:val="0"/>
        <w:autoSpaceDN w:val="0"/>
        <w:adjustRightInd w:val="0"/>
        <w:spacing w:after="120"/>
        <w:ind w:left="567" w:right="-34" w:hanging="567"/>
        <w:contextualSpacing w:val="0"/>
        <w:jc w:val="both"/>
        <w:rPr>
          <w:kern w:val="16"/>
        </w:rPr>
      </w:pPr>
      <w:r w:rsidRPr="00057EEB">
        <w:rPr>
          <w:kern w:val="16"/>
        </w:rPr>
        <w:t>Wynagrodzenie wskazane w ust. 2 uwzględnia wszystkie czynniki cenotwórcze związane z</w:t>
      </w:r>
      <w:r w:rsidR="00E82385">
        <w:rPr>
          <w:kern w:val="16"/>
        </w:rPr>
        <w:t xml:space="preserve"> należytym</w:t>
      </w:r>
      <w:r w:rsidRPr="00057EEB">
        <w:rPr>
          <w:kern w:val="16"/>
        </w:rPr>
        <w:t xml:space="preserve"> wykonaniem przedmiotu umowy, również te, które nie wynikają wprost z dokumentacji, a są niezbędne do wykonania przedmiotu zamówienia, jak na przykład: podatek VAT, koszty robót przygotowawczych, koszty wynikające z pracy na czynnym obiekcie, koszty materiałów pomocniczych, wywóz i utylizacja odpadów, koszty ewentualnej współpracy z innymi podmiotami w niezbędnym zakresie itp. oraz wszystkie koszty związane z warunkami stawianymi przez Zamawiającego w SWZ.</w:t>
      </w:r>
    </w:p>
    <w:p w:rsidR="002639F5" w:rsidRPr="00057EEB" w:rsidRDefault="00E52B6D" w:rsidP="00385EFC">
      <w:pPr>
        <w:pStyle w:val="Akapitzlist"/>
        <w:widowControl w:val="0"/>
        <w:numPr>
          <w:ilvl w:val="0"/>
          <w:numId w:val="18"/>
        </w:numPr>
        <w:shd w:val="clear" w:color="auto" w:fill="FFFFFF"/>
        <w:autoSpaceDE w:val="0"/>
        <w:autoSpaceDN w:val="0"/>
        <w:adjustRightInd w:val="0"/>
        <w:spacing w:after="120"/>
        <w:ind w:left="567" w:right="-34" w:hanging="567"/>
        <w:contextualSpacing w:val="0"/>
        <w:jc w:val="both"/>
        <w:rPr>
          <w:kern w:val="16"/>
        </w:rPr>
      </w:pPr>
      <w:r w:rsidRPr="00057EEB">
        <w:rPr>
          <w:kern w:val="16"/>
        </w:rPr>
        <w:t>Wykonawca nie może przenosić wierzytelności wynikających z niniejszej umowy na osoby trzecie bez uprzedniej pisemnej zgody Zamawiającego.</w:t>
      </w:r>
    </w:p>
    <w:p w:rsidR="002D5E34" w:rsidRPr="00057EEB" w:rsidRDefault="00393EA0" w:rsidP="00385EFC">
      <w:pPr>
        <w:pStyle w:val="Akapitzlist"/>
        <w:widowControl w:val="0"/>
        <w:numPr>
          <w:ilvl w:val="0"/>
          <w:numId w:val="18"/>
        </w:numPr>
        <w:shd w:val="clear" w:color="auto" w:fill="FFFFFF"/>
        <w:autoSpaceDE w:val="0"/>
        <w:autoSpaceDN w:val="0"/>
        <w:adjustRightInd w:val="0"/>
        <w:spacing w:after="60"/>
        <w:ind w:left="567" w:right="-34" w:hanging="567"/>
        <w:contextualSpacing w:val="0"/>
        <w:jc w:val="both"/>
        <w:rPr>
          <w:kern w:val="16"/>
        </w:rPr>
      </w:pPr>
      <w:r w:rsidRPr="00057EEB">
        <w:rPr>
          <w:iCs/>
          <w:kern w:val="16"/>
        </w:rPr>
        <w:t xml:space="preserve">Stosownie do treści art. 439 uPzp, Zamawiający przewiduje możliwość zmiany wysokości wynagrodzenia określonego w ust. 2 </w:t>
      </w:r>
      <w:r w:rsidR="002D5E34" w:rsidRPr="00057EEB">
        <w:rPr>
          <w:iCs/>
          <w:kern w:val="16"/>
        </w:rPr>
        <w:t>zgodnie z poniższymi zasadami:</w:t>
      </w:r>
    </w:p>
    <w:p w:rsidR="00393EA0" w:rsidRPr="00057EEB" w:rsidRDefault="00393EA0" w:rsidP="00385EFC">
      <w:pPr>
        <w:pStyle w:val="Akapitzlist"/>
        <w:widowControl w:val="0"/>
        <w:numPr>
          <w:ilvl w:val="1"/>
          <w:numId w:val="18"/>
        </w:numPr>
        <w:shd w:val="clear" w:color="auto" w:fill="FFFFFF"/>
        <w:autoSpaceDE w:val="0"/>
        <w:autoSpaceDN w:val="0"/>
        <w:adjustRightInd w:val="0"/>
        <w:spacing w:after="60"/>
        <w:ind w:left="1134" w:right="-34" w:hanging="567"/>
        <w:contextualSpacing w:val="0"/>
        <w:jc w:val="both"/>
        <w:rPr>
          <w:kern w:val="16"/>
        </w:rPr>
      </w:pPr>
      <w:r w:rsidRPr="00057EEB">
        <w:rPr>
          <w:iCs/>
          <w:kern w:val="16"/>
        </w:rPr>
        <w:t>w przypadku, gdy ulegnie zmianie - w okresie wskazanym w punkcie 6</w:t>
      </w:r>
      <w:r w:rsidR="002639F5" w:rsidRPr="00057EEB">
        <w:rPr>
          <w:iCs/>
          <w:kern w:val="16"/>
        </w:rPr>
        <w:t xml:space="preserve">.2. </w:t>
      </w:r>
      <w:r w:rsidRPr="00057EEB">
        <w:rPr>
          <w:iCs/>
          <w:kern w:val="16"/>
        </w:rPr>
        <w:t>o minimum 15 % w porównaniu do cen wskazanych w SEKOCENBUD za I kwartał 2023 roku - cena 1 m</w:t>
      </w:r>
      <w:r w:rsidRPr="00057EEB">
        <w:rPr>
          <w:iCs/>
          <w:kern w:val="16"/>
          <w:vertAlign w:val="superscript"/>
        </w:rPr>
        <w:t>2</w:t>
      </w:r>
      <w:r w:rsidRPr="00057EEB">
        <w:rPr>
          <w:iCs/>
          <w:kern w:val="16"/>
        </w:rPr>
        <w:t xml:space="preserve"> okien i / lub drzwi trzyszybowych </w:t>
      </w:r>
      <w:r w:rsidR="002639F5" w:rsidRPr="00057EEB">
        <w:rPr>
          <w:iCs/>
          <w:kern w:val="16"/>
        </w:rPr>
        <w:t xml:space="preserve">wykonanych z szyb niskoemisyjnych, bezpiecznych, z argonowym wypełnieniem przestrzeni międzyszybowych, zamkniętych profilem </w:t>
      </w:r>
      <w:r w:rsidRPr="00057EEB">
        <w:rPr>
          <w:iCs/>
          <w:kern w:val="16"/>
        </w:rPr>
        <w:t>ciepł</w:t>
      </w:r>
      <w:r w:rsidR="002639F5" w:rsidRPr="00057EEB">
        <w:rPr>
          <w:iCs/>
          <w:kern w:val="16"/>
        </w:rPr>
        <w:t>ym</w:t>
      </w:r>
      <w:r w:rsidR="0097116F" w:rsidRPr="00057EEB">
        <w:rPr>
          <w:iCs/>
          <w:kern w:val="16"/>
        </w:rPr>
        <w:t>, spełniających wymogi</w:t>
      </w:r>
      <w:r w:rsidRPr="00057EEB">
        <w:rPr>
          <w:iCs/>
          <w:kern w:val="16"/>
        </w:rPr>
        <w:t xml:space="preserve"> </w:t>
      </w:r>
      <w:r w:rsidR="002D5E34" w:rsidRPr="00057EEB">
        <w:rPr>
          <w:iCs/>
          <w:kern w:val="16"/>
        </w:rPr>
        <w:t xml:space="preserve">obowiązujących norm </w:t>
      </w:r>
      <w:r w:rsidRPr="00057EEB">
        <w:rPr>
          <w:iCs/>
          <w:kern w:val="16"/>
        </w:rPr>
        <w:t>przenika</w:t>
      </w:r>
      <w:r w:rsidR="002D5E34" w:rsidRPr="00057EEB">
        <w:rPr>
          <w:iCs/>
          <w:kern w:val="16"/>
        </w:rPr>
        <w:t>lności cieplnej (</w:t>
      </w:r>
      <w:r w:rsidRPr="00057EEB">
        <w:rPr>
          <w:iCs/>
          <w:kern w:val="16"/>
        </w:rPr>
        <w:t>U</w:t>
      </w:r>
      <w:r w:rsidR="00471498" w:rsidRPr="00057EEB">
        <w:rPr>
          <w:iCs/>
          <w:kern w:val="16"/>
        </w:rPr>
        <w:t>≤</w:t>
      </w:r>
      <w:r w:rsidRPr="00057EEB">
        <w:rPr>
          <w:iCs/>
          <w:kern w:val="16"/>
        </w:rPr>
        <w:t>0,</w:t>
      </w:r>
      <w:r w:rsidR="002D5E34" w:rsidRPr="00057EEB">
        <w:rPr>
          <w:iCs/>
          <w:kern w:val="16"/>
        </w:rPr>
        <w:t>9</w:t>
      </w:r>
      <w:r w:rsidRPr="00057EEB">
        <w:rPr>
          <w:iCs/>
          <w:kern w:val="16"/>
        </w:rPr>
        <w:t>W/m</w:t>
      </w:r>
      <w:r w:rsidRPr="00057EEB">
        <w:rPr>
          <w:iCs/>
          <w:kern w:val="16"/>
          <w:vertAlign w:val="superscript"/>
        </w:rPr>
        <w:t>2</w:t>
      </w:r>
      <w:r w:rsidRPr="00057EEB">
        <w:rPr>
          <w:iCs/>
          <w:kern w:val="16"/>
        </w:rPr>
        <w:t>K</w:t>
      </w:r>
      <w:r w:rsidR="002D5E34" w:rsidRPr="00057EEB">
        <w:rPr>
          <w:iCs/>
          <w:kern w:val="16"/>
        </w:rPr>
        <w:t>)</w:t>
      </w:r>
      <w:r w:rsidRPr="00057EEB">
        <w:rPr>
          <w:iCs/>
          <w:kern w:val="16"/>
        </w:rPr>
        <w:t>.</w:t>
      </w:r>
    </w:p>
    <w:p w:rsidR="00393EA0" w:rsidRPr="00057EEB" w:rsidRDefault="00393EA0" w:rsidP="00385EFC">
      <w:pPr>
        <w:pStyle w:val="Akapitzlist"/>
        <w:widowControl w:val="0"/>
        <w:shd w:val="clear" w:color="auto" w:fill="FFFFFF"/>
        <w:adjustRightInd w:val="0"/>
        <w:spacing w:after="60"/>
        <w:ind w:left="1134" w:right="-34"/>
        <w:contextualSpacing w:val="0"/>
        <w:jc w:val="both"/>
        <w:rPr>
          <w:iCs/>
          <w:kern w:val="16"/>
        </w:rPr>
      </w:pPr>
      <w:r w:rsidRPr="00057EEB">
        <w:rPr>
          <w:iCs/>
          <w:kern w:val="16"/>
        </w:rPr>
        <w:t xml:space="preserve">Podstawę do ustalenia wysokości zmiany ceny, o której mowa w </w:t>
      </w:r>
      <w:r w:rsidR="002D5E34" w:rsidRPr="00057EEB">
        <w:rPr>
          <w:iCs/>
          <w:kern w:val="16"/>
        </w:rPr>
        <w:t>ust. 6</w:t>
      </w:r>
      <w:r w:rsidRPr="00057EEB">
        <w:rPr>
          <w:iCs/>
          <w:kern w:val="16"/>
        </w:rPr>
        <w:t xml:space="preserve"> będzie stanowił</w:t>
      </w:r>
      <w:r w:rsidR="00385EFC">
        <w:rPr>
          <w:iCs/>
          <w:kern w:val="16"/>
        </w:rPr>
        <w:t xml:space="preserve"> </w:t>
      </w:r>
      <w:r w:rsidRPr="00057EEB">
        <w:rPr>
          <w:iCs/>
          <w:kern w:val="16"/>
        </w:rPr>
        <w:t>SEKOCENBUD za I kwartał 202</w:t>
      </w:r>
      <w:r w:rsidR="002D5E34" w:rsidRPr="00057EEB">
        <w:rPr>
          <w:iCs/>
          <w:kern w:val="16"/>
        </w:rPr>
        <w:t>3</w:t>
      </w:r>
      <w:r w:rsidRPr="00057EEB">
        <w:rPr>
          <w:iCs/>
          <w:kern w:val="16"/>
        </w:rPr>
        <w:t xml:space="preserve"> roku i </w:t>
      </w:r>
      <w:r w:rsidR="002D5E34" w:rsidRPr="00057EEB">
        <w:rPr>
          <w:iCs/>
          <w:kern w:val="16"/>
        </w:rPr>
        <w:t>II</w:t>
      </w:r>
      <w:r w:rsidRPr="00057EEB">
        <w:rPr>
          <w:iCs/>
          <w:kern w:val="16"/>
        </w:rPr>
        <w:t>I kwartał 202</w:t>
      </w:r>
      <w:r w:rsidR="002D5E34" w:rsidRPr="00057EEB">
        <w:rPr>
          <w:iCs/>
          <w:kern w:val="16"/>
        </w:rPr>
        <w:t>3</w:t>
      </w:r>
      <w:r w:rsidRPr="00057EEB">
        <w:rPr>
          <w:iCs/>
          <w:kern w:val="16"/>
        </w:rPr>
        <w:t xml:space="preserve"> roku.</w:t>
      </w:r>
    </w:p>
    <w:p w:rsidR="00393EA0" w:rsidRPr="00057EEB" w:rsidRDefault="002D5E34" w:rsidP="00385EFC">
      <w:pPr>
        <w:pStyle w:val="Akapitzlist"/>
        <w:numPr>
          <w:ilvl w:val="1"/>
          <w:numId w:val="18"/>
        </w:numPr>
        <w:spacing w:after="60"/>
        <w:ind w:left="1134" w:right="-34" w:hanging="567"/>
        <w:contextualSpacing w:val="0"/>
        <w:jc w:val="both"/>
        <w:rPr>
          <w:iCs/>
          <w:kern w:val="16"/>
        </w:rPr>
      </w:pPr>
      <w:r w:rsidRPr="00057EEB">
        <w:rPr>
          <w:iCs/>
          <w:kern w:val="16"/>
        </w:rPr>
        <w:t>z</w:t>
      </w:r>
      <w:r w:rsidR="00393EA0" w:rsidRPr="00057EEB">
        <w:rPr>
          <w:iCs/>
          <w:kern w:val="16"/>
        </w:rPr>
        <w:t xml:space="preserve">miana wysokości wynagrodzenia może nastąpić jeden raz w okresie obowiązywania umowy najwcześniej po </w:t>
      </w:r>
      <w:r w:rsidRPr="00057EEB">
        <w:rPr>
          <w:iCs/>
          <w:kern w:val="16"/>
        </w:rPr>
        <w:t>6</w:t>
      </w:r>
      <w:r w:rsidR="00393EA0" w:rsidRPr="00057EEB">
        <w:rPr>
          <w:iCs/>
          <w:kern w:val="16"/>
        </w:rPr>
        <w:t xml:space="preserve"> miesiącach od podpisania umowy,</w:t>
      </w:r>
    </w:p>
    <w:p w:rsidR="00393EA0" w:rsidRPr="00057EEB" w:rsidRDefault="002D5E34" w:rsidP="00385EFC">
      <w:pPr>
        <w:pStyle w:val="Akapitzlist"/>
        <w:numPr>
          <w:ilvl w:val="1"/>
          <w:numId w:val="18"/>
        </w:numPr>
        <w:spacing w:after="120"/>
        <w:ind w:left="1134" w:right="-34" w:hanging="567"/>
        <w:contextualSpacing w:val="0"/>
        <w:jc w:val="both"/>
        <w:rPr>
          <w:iCs/>
          <w:kern w:val="16"/>
        </w:rPr>
      </w:pPr>
      <w:r w:rsidRPr="00057EEB">
        <w:rPr>
          <w:iCs/>
          <w:kern w:val="16"/>
        </w:rPr>
        <w:t>m</w:t>
      </w:r>
      <w:r w:rsidR="00393EA0" w:rsidRPr="00057EEB">
        <w:rPr>
          <w:iCs/>
          <w:kern w:val="16"/>
        </w:rPr>
        <w:t xml:space="preserve">aksymalna wartość zmiany wynagrodzenia, jaką dopuszcza Zamawiający w efekcie zastosowania postanowień o zasadach wprowadzania zmian wysokości wynagrodzenia Wykonawcy będzie wynikała z wysokości zmiany ustalonej z uwzględnieniem zapisów ust. </w:t>
      </w:r>
      <w:r w:rsidRPr="00057EEB">
        <w:rPr>
          <w:iCs/>
          <w:kern w:val="16"/>
        </w:rPr>
        <w:t>6</w:t>
      </w:r>
      <w:r w:rsidR="00393EA0" w:rsidRPr="00057EEB">
        <w:rPr>
          <w:iCs/>
          <w:kern w:val="16"/>
        </w:rPr>
        <w:t xml:space="preserve"> </w:t>
      </w:r>
      <w:r w:rsidRPr="00057EEB">
        <w:rPr>
          <w:iCs/>
          <w:kern w:val="16"/>
        </w:rPr>
        <w:t xml:space="preserve">pkt 6.1. </w:t>
      </w:r>
      <w:r w:rsidR="00393EA0" w:rsidRPr="00057EEB">
        <w:rPr>
          <w:iCs/>
          <w:kern w:val="16"/>
        </w:rPr>
        <w:t xml:space="preserve">jako różnica pomiędzy wartością procentową wskazaną w ust. </w:t>
      </w:r>
      <w:r w:rsidRPr="00057EEB">
        <w:rPr>
          <w:iCs/>
          <w:kern w:val="16"/>
        </w:rPr>
        <w:t>6</w:t>
      </w:r>
      <w:r w:rsidR="00393EA0" w:rsidRPr="00057EEB">
        <w:rPr>
          <w:iCs/>
          <w:kern w:val="16"/>
        </w:rPr>
        <w:t xml:space="preserve"> </w:t>
      </w:r>
      <w:r w:rsidRPr="00057EEB">
        <w:rPr>
          <w:iCs/>
          <w:kern w:val="16"/>
        </w:rPr>
        <w:t xml:space="preserve">pkt 6.1. </w:t>
      </w:r>
      <w:r w:rsidR="00393EA0" w:rsidRPr="00057EEB">
        <w:rPr>
          <w:iCs/>
          <w:kern w:val="16"/>
        </w:rPr>
        <w:t xml:space="preserve">a rzeczywistą zmianą procentową cen materiałów lub kosztów wskazanych w </w:t>
      </w:r>
      <w:r w:rsidRPr="00057EEB">
        <w:rPr>
          <w:iCs/>
          <w:kern w:val="16"/>
        </w:rPr>
        <w:t>pkt 6.1.</w:t>
      </w:r>
      <w:r w:rsidR="00393EA0" w:rsidRPr="00057EEB">
        <w:rPr>
          <w:iCs/>
          <w:kern w:val="16"/>
        </w:rPr>
        <w:t xml:space="preserve"> ustaloną na podstawie SEKOCENBUD.</w:t>
      </w:r>
    </w:p>
    <w:p w:rsidR="00393EA0" w:rsidRPr="00385EFC" w:rsidRDefault="00393EA0" w:rsidP="00385EFC">
      <w:pPr>
        <w:pStyle w:val="Akapitzlist"/>
        <w:widowControl w:val="0"/>
        <w:numPr>
          <w:ilvl w:val="0"/>
          <w:numId w:val="18"/>
        </w:numPr>
        <w:shd w:val="clear" w:color="auto" w:fill="FFFFFF"/>
        <w:autoSpaceDE w:val="0"/>
        <w:autoSpaceDN w:val="0"/>
        <w:adjustRightInd w:val="0"/>
        <w:spacing w:after="120"/>
        <w:ind w:left="567" w:right="-34" w:hanging="567"/>
        <w:contextualSpacing w:val="0"/>
        <w:jc w:val="both"/>
        <w:rPr>
          <w:kern w:val="16"/>
        </w:rPr>
      </w:pPr>
      <w:r w:rsidRPr="00385EFC">
        <w:rPr>
          <w:kern w:val="16"/>
        </w:rPr>
        <w:t>Przez zmianę ceny materiałów lub kosztów rozumie się wzrost odpowiednio cen lub kosztów, jak i ich obniżenie, względem ceny lub kosztu przyjętych w celu ustalenia wynagrodzenia Wykonawcy zawartego w ofercie.</w:t>
      </w:r>
    </w:p>
    <w:p w:rsidR="00393EA0" w:rsidRDefault="00393EA0" w:rsidP="00385EFC">
      <w:pPr>
        <w:pStyle w:val="Akapitzlist"/>
        <w:widowControl w:val="0"/>
        <w:numPr>
          <w:ilvl w:val="0"/>
          <w:numId w:val="18"/>
        </w:numPr>
        <w:shd w:val="clear" w:color="auto" w:fill="FFFFFF"/>
        <w:autoSpaceDE w:val="0"/>
        <w:autoSpaceDN w:val="0"/>
        <w:adjustRightInd w:val="0"/>
        <w:spacing w:after="60"/>
        <w:ind w:left="567" w:right="-34" w:hanging="567"/>
        <w:contextualSpacing w:val="0"/>
        <w:jc w:val="both"/>
        <w:rPr>
          <w:kern w:val="16"/>
        </w:rPr>
      </w:pPr>
      <w:r w:rsidRPr="00385EFC">
        <w:rPr>
          <w:kern w:val="16"/>
        </w:rPr>
        <w:t xml:space="preserve">W przypadku, gdy wynagrodzenie Wykonawcy zostanie zmienione zgodnie z ust. </w:t>
      </w:r>
      <w:r w:rsidR="009D4C91" w:rsidRPr="00385EFC">
        <w:rPr>
          <w:kern w:val="16"/>
        </w:rPr>
        <w:t>6</w:t>
      </w:r>
      <w:r w:rsidRPr="00385EFC">
        <w:rPr>
          <w:kern w:val="16"/>
        </w:rPr>
        <w:t xml:space="preserve"> – </w:t>
      </w:r>
      <w:r w:rsidR="009D4C91" w:rsidRPr="00385EFC">
        <w:rPr>
          <w:kern w:val="16"/>
        </w:rPr>
        <w:t>7</w:t>
      </w:r>
      <w:r w:rsidRPr="00385EFC">
        <w:rPr>
          <w:kern w:val="16"/>
        </w:rPr>
        <w:t>, Wykonawca będzie zobowiązany do zmiany wynagrodzenia przysługującego Podwykonawcy, z którym zawarł umowę, w zakresie odpowiadającym zmianom cen materiałów lub kosztów dotyczących zobowiązania Podwykonawcy, jeżeli łącznie spełnione są następujące warunki:</w:t>
      </w:r>
    </w:p>
    <w:p w:rsidR="00393EA0" w:rsidRPr="00057EEB" w:rsidRDefault="00393EA0" w:rsidP="00385EFC">
      <w:pPr>
        <w:pStyle w:val="Akapitzlist"/>
        <w:widowControl w:val="0"/>
        <w:numPr>
          <w:ilvl w:val="1"/>
          <w:numId w:val="18"/>
        </w:numPr>
        <w:shd w:val="clear" w:color="auto" w:fill="FFFFFF"/>
        <w:autoSpaceDE w:val="0"/>
        <w:autoSpaceDN w:val="0"/>
        <w:adjustRightInd w:val="0"/>
        <w:spacing w:after="60"/>
        <w:ind w:left="1134" w:right="-34" w:hanging="567"/>
        <w:contextualSpacing w:val="0"/>
        <w:jc w:val="both"/>
        <w:rPr>
          <w:iCs/>
          <w:kern w:val="16"/>
        </w:rPr>
      </w:pPr>
      <w:r w:rsidRPr="00057EEB">
        <w:rPr>
          <w:iCs/>
          <w:kern w:val="16"/>
        </w:rPr>
        <w:t>przedmiotem umowy są roboty budowlane lub usługi,</w:t>
      </w:r>
    </w:p>
    <w:p w:rsidR="000E5022" w:rsidRPr="00057EEB" w:rsidRDefault="00393EA0" w:rsidP="00385EFC">
      <w:pPr>
        <w:pStyle w:val="Akapitzlist"/>
        <w:widowControl w:val="0"/>
        <w:numPr>
          <w:ilvl w:val="1"/>
          <w:numId w:val="18"/>
        </w:numPr>
        <w:shd w:val="clear" w:color="auto" w:fill="FFFFFF"/>
        <w:autoSpaceDE w:val="0"/>
        <w:autoSpaceDN w:val="0"/>
        <w:adjustRightInd w:val="0"/>
        <w:spacing w:after="60"/>
        <w:ind w:left="1134" w:right="-34" w:hanging="567"/>
        <w:contextualSpacing w:val="0"/>
        <w:jc w:val="both"/>
        <w:rPr>
          <w:iCs/>
          <w:kern w:val="16"/>
        </w:rPr>
      </w:pPr>
      <w:r w:rsidRPr="00057EEB">
        <w:rPr>
          <w:iCs/>
          <w:kern w:val="16"/>
        </w:rPr>
        <w:t xml:space="preserve">okres </w:t>
      </w:r>
      <w:r w:rsidR="009D4C91" w:rsidRPr="00057EEB">
        <w:rPr>
          <w:iCs/>
          <w:kern w:val="16"/>
        </w:rPr>
        <w:t>obowiązywania umowy przekracza 6</w:t>
      </w:r>
      <w:r w:rsidRPr="00057EEB">
        <w:rPr>
          <w:iCs/>
          <w:kern w:val="16"/>
        </w:rPr>
        <w:t xml:space="preserve"> miesięcy.</w:t>
      </w:r>
    </w:p>
    <w:p w:rsidR="00E52B6D" w:rsidRPr="00057EEB" w:rsidRDefault="00E52B6D" w:rsidP="00675B58">
      <w:pPr>
        <w:shd w:val="clear" w:color="auto" w:fill="FFFFFF"/>
        <w:tabs>
          <w:tab w:val="left" w:pos="9666"/>
          <w:tab w:val="left" w:pos="9923"/>
        </w:tabs>
        <w:spacing w:before="240" w:after="240"/>
        <w:ind w:right="-34"/>
        <w:jc w:val="center"/>
        <w:rPr>
          <w:b/>
          <w:bCs/>
          <w:kern w:val="16"/>
        </w:rPr>
      </w:pPr>
      <w:r w:rsidRPr="00057EEB">
        <w:rPr>
          <w:b/>
          <w:bCs/>
          <w:kern w:val="16"/>
        </w:rPr>
        <w:t>§ 4</w:t>
      </w:r>
      <w:r w:rsidRPr="00057EEB">
        <w:rPr>
          <w:b/>
          <w:bCs/>
          <w:kern w:val="16"/>
        </w:rPr>
        <w:br/>
        <w:t>Zapłata wynagrodzenia</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Zapłata za wykonane roboty zostanie dokonana na podstawie faktury prawidłowo wystawionej przez Wykonawcę, zgodnie z Harmonogramem.</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Podstawą do wystawienia przez Wykonawcę faktury jest:</w:t>
      </w:r>
    </w:p>
    <w:p w:rsidR="00E52B6D" w:rsidRPr="00057EEB" w:rsidRDefault="00E52B6D" w:rsidP="00C23BB1">
      <w:pPr>
        <w:pStyle w:val="Akapitzlist"/>
        <w:widowControl w:val="0"/>
        <w:numPr>
          <w:ilvl w:val="1"/>
          <w:numId w:val="13"/>
        </w:numPr>
        <w:shd w:val="clear" w:color="auto" w:fill="FFFFFF"/>
        <w:tabs>
          <w:tab w:val="left" w:pos="566"/>
        </w:tabs>
        <w:autoSpaceDE w:val="0"/>
        <w:autoSpaceDN w:val="0"/>
        <w:adjustRightInd w:val="0"/>
        <w:spacing w:after="120"/>
        <w:ind w:right="-34"/>
        <w:contextualSpacing w:val="0"/>
        <w:jc w:val="both"/>
        <w:rPr>
          <w:kern w:val="16"/>
        </w:rPr>
      </w:pPr>
      <w:r w:rsidRPr="00057EEB">
        <w:rPr>
          <w:kern w:val="16"/>
        </w:rPr>
        <w:t xml:space="preserve">bezusterkowy protokół odbioru robót potwierdzony przez Wykonawcę, nadzór inwestorski </w:t>
      </w:r>
      <w:r w:rsidRPr="00057EEB">
        <w:rPr>
          <w:kern w:val="16"/>
        </w:rPr>
        <w:lastRenderedPageBreak/>
        <w:t>i</w:t>
      </w:r>
      <w:r w:rsidR="00E82385">
        <w:rPr>
          <w:kern w:val="16"/>
        </w:rPr>
        <w:t> </w:t>
      </w:r>
      <w:r w:rsidRPr="00057EEB">
        <w:rPr>
          <w:kern w:val="16"/>
        </w:rPr>
        <w:t>osoby wyznaczone przez Zamawiającego oraz</w:t>
      </w:r>
    </w:p>
    <w:p w:rsidR="00E52B6D" w:rsidRPr="00057EEB" w:rsidRDefault="00E52B6D" w:rsidP="00C23BB1">
      <w:pPr>
        <w:widowControl w:val="0"/>
        <w:numPr>
          <w:ilvl w:val="1"/>
          <w:numId w:val="13"/>
        </w:numPr>
        <w:shd w:val="clear" w:color="auto" w:fill="FFFFFF"/>
        <w:tabs>
          <w:tab w:val="left" w:pos="566"/>
        </w:tabs>
        <w:autoSpaceDE w:val="0"/>
        <w:autoSpaceDN w:val="0"/>
        <w:adjustRightInd w:val="0"/>
        <w:spacing w:after="120"/>
        <w:ind w:right="-34"/>
        <w:jc w:val="both"/>
        <w:rPr>
          <w:kern w:val="16"/>
        </w:rPr>
      </w:pPr>
      <w:r w:rsidRPr="00057EEB">
        <w:rPr>
          <w:kern w:val="16"/>
        </w:rPr>
        <w:t>przedstawienie przez Wykonawcę dowodów potwierdzających zapłatę wymagalnego wynagrodzenia Podwykonawcom lub dalszym Podwykonawcom, chyba że płatność wynagrodzenia nastąpi bezpośrednio przez Zamawiającego na rzecz Podwykonawców lub dalszych Podwykonawców.</w:t>
      </w:r>
    </w:p>
    <w:p w:rsidR="00E52B6D" w:rsidRPr="00057EEB" w:rsidRDefault="00E52B6D" w:rsidP="00C23BB1">
      <w:pPr>
        <w:widowControl w:val="0"/>
        <w:shd w:val="clear" w:color="auto" w:fill="FFFFFF"/>
        <w:tabs>
          <w:tab w:val="left" w:pos="566"/>
          <w:tab w:val="left" w:pos="9666"/>
        </w:tabs>
        <w:autoSpaceDE w:val="0"/>
        <w:autoSpaceDN w:val="0"/>
        <w:adjustRightInd w:val="0"/>
        <w:spacing w:after="120"/>
        <w:ind w:left="567" w:right="-34"/>
        <w:jc w:val="both"/>
        <w:rPr>
          <w:kern w:val="16"/>
        </w:rPr>
      </w:pPr>
      <w:r w:rsidRPr="00154519">
        <w:rPr>
          <w:kern w:val="16"/>
        </w:rPr>
        <w:t>Wzór Protokołu częściowego/ końcowego odbioru robót stanowi załącznik nr 1 do niniejszej Umowy.</w:t>
      </w:r>
    </w:p>
    <w:p w:rsidR="00E52B6D" w:rsidRPr="00057EEB" w:rsidRDefault="00E52B6D" w:rsidP="00C23BB1">
      <w:pPr>
        <w:widowControl w:val="0"/>
        <w:shd w:val="clear" w:color="auto" w:fill="FFFFFF"/>
        <w:tabs>
          <w:tab w:val="left" w:pos="566"/>
          <w:tab w:val="left" w:pos="9666"/>
        </w:tabs>
        <w:autoSpaceDE w:val="0"/>
        <w:autoSpaceDN w:val="0"/>
        <w:adjustRightInd w:val="0"/>
        <w:spacing w:after="120"/>
        <w:ind w:left="567" w:right="-34"/>
        <w:jc w:val="both"/>
        <w:rPr>
          <w:kern w:val="16"/>
        </w:rPr>
      </w:pPr>
      <w:r w:rsidRPr="00057EEB">
        <w:rPr>
          <w:kern w:val="16"/>
        </w:rPr>
        <w:t xml:space="preserve">Podstawą do sporządzenia przez Wykonawcę Protokołu odpowiednio odbioru częściowego lub końcowego robót będzie przygotowany przez Wykonawcę, </w:t>
      </w:r>
      <w:bookmarkStart w:id="0" w:name="_Hlk69715598"/>
      <w:r w:rsidRPr="00057EEB">
        <w:rPr>
          <w:kern w:val="16"/>
        </w:rPr>
        <w:t>zaakceptowany przez osoby wyznaczone przez Zamawiającego i nadzór inwestorski R</w:t>
      </w:r>
      <w:r w:rsidRPr="00057EEB">
        <w:t>aport z zaawansowania robót</w:t>
      </w:r>
      <w:bookmarkEnd w:id="0"/>
      <w:r w:rsidRPr="00057EEB">
        <w:t xml:space="preserve"> (dalej: Raport), który będzie zawierał między innymi: ocenę stanu zaawansowania robót budowlanych, dokumentację fotograficzną, spostrzeżenia, uwagi, zalecenia (odrębnie do poszczególnych branż) i podsumowanie w formie wniosków i opinii. Raport będzie przygotowany przez Wykonawcę i przedstawiony Zamawiającemu w terminie do 25 dnia każdego miesiąca wykonywania robót. W terminie 5 (pięciu) dni roboczych od przedstawienia Raportu przez Wykonawcę, Raport zostanie zaakceptowany przez Zamawiającego i nadzór inwestorski lub Wykonawcy zostaną przekazane uwagi / zastrzeżenia do Raportu, do których Wykonawca zobowiązany będzie się odnieść pisemnie w terminie 3 (trzech) dni roboczych od przedstawienia uwag / zastrzeżeń. Wykonawca nie będzie uprawniony do sporządzenia </w:t>
      </w:r>
      <w:r w:rsidRPr="00057EEB">
        <w:rPr>
          <w:kern w:val="16"/>
        </w:rPr>
        <w:t>protokołu odpowiednio odbioru częściowego lub końcowego robót w przypadku braku akceptacji Raportu przez Zamawiającego i nadzór inwestorski.</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Wynagrodzenie, o którym mowa w ust. 3, dotyczy wyłącznie należności powstałych po zaakceptowaniu przez Zamawiającego umowy o podwykonawstwo, której przedmiotem są roboty budowlane, lub po przedłożeniu Zamawiającemu poświadczonej za zgodność z oryginałem kopii umowy o</w:t>
      </w:r>
      <w:r w:rsidR="00E82385">
        <w:rPr>
          <w:kern w:val="16"/>
        </w:rPr>
        <w:t> </w:t>
      </w:r>
      <w:r w:rsidRPr="00057EEB">
        <w:rPr>
          <w:kern w:val="16"/>
        </w:rPr>
        <w:t>podwykonawstwo, której przedmiotem są dostawy lub usługi.</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Bezpośrednia zapłata przez Zamawiającego obejmuje wyłącznie należne wynagrodzenie, bez odsetek, należnych Podwykonawcy lub dalszemu Podwykonawcy.</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Przed dokonaniem bezpośredniej zapłaty Zamawiający jest obowiązany umożliwić Wykonawcy zgłoszenie, pisemnie uwag dotyczących zasadności bezpośredniej zapłaty wynagrodzenia Podwykonawcy lub dalszemu Podwykonawcy. Zamawiający informuje o terminie zgłaszania uwag, nie krótszym niż 7 (siedem) dni od dnia doręczenia tej informacji. W uwagach nie można powoływać się na potrącenie roszczeń Wykonawcy względem Podwykonawcy niezwiązanych z realizacją umowy o podwykonawstwo.</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 przypadku zgłoszenia uwag, o których mowa w ust. 6, w terminie wskazanym przez Zamawiającego, Zamawiający może:</w:t>
      </w:r>
    </w:p>
    <w:p w:rsidR="00E52B6D" w:rsidRPr="00057EEB" w:rsidRDefault="00E52B6D" w:rsidP="00C23BB1">
      <w:pPr>
        <w:widowControl w:val="0"/>
        <w:numPr>
          <w:ilvl w:val="1"/>
          <w:numId w:val="13"/>
        </w:numPr>
        <w:shd w:val="clear" w:color="auto" w:fill="FFFFFF"/>
        <w:tabs>
          <w:tab w:val="left" w:pos="566"/>
        </w:tabs>
        <w:autoSpaceDE w:val="0"/>
        <w:autoSpaceDN w:val="0"/>
        <w:adjustRightInd w:val="0"/>
        <w:spacing w:after="120"/>
        <w:ind w:right="-34"/>
        <w:jc w:val="both"/>
        <w:rPr>
          <w:kern w:val="16"/>
        </w:rPr>
      </w:pPr>
      <w:r w:rsidRPr="00057EEB">
        <w:rPr>
          <w:kern w:val="16"/>
        </w:rPr>
        <w:t xml:space="preserve">nie dokonać bezpośredniej zapłaty wynagrodzenia Podwykonawcy lub dalszemu Podwykonawcy, jeżeli Wykonawca wykaże niezasadność takiej zapłaty </w:t>
      </w:r>
      <w:r w:rsidRPr="00057EEB">
        <w:rPr>
          <w:i/>
          <w:kern w:val="16"/>
        </w:rPr>
        <w:t>albo</w:t>
      </w:r>
    </w:p>
    <w:p w:rsidR="00E52B6D" w:rsidRPr="00057EEB" w:rsidRDefault="00E52B6D" w:rsidP="00C23BB1">
      <w:pPr>
        <w:widowControl w:val="0"/>
        <w:numPr>
          <w:ilvl w:val="1"/>
          <w:numId w:val="13"/>
        </w:numPr>
        <w:shd w:val="clear" w:color="auto" w:fill="FFFFFF"/>
        <w:tabs>
          <w:tab w:val="left" w:pos="566"/>
        </w:tabs>
        <w:autoSpaceDE w:val="0"/>
        <w:autoSpaceDN w:val="0"/>
        <w:adjustRightInd w:val="0"/>
        <w:spacing w:after="120"/>
        <w:ind w:right="-34"/>
        <w:jc w:val="both"/>
        <w:rPr>
          <w:kern w:val="16"/>
        </w:rPr>
      </w:pPr>
      <w:r w:rsidRPr="00057EEB">
        <w:rPr>
          <w:kern w:val="16"/>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r w:rsidRPr="00057EEB">
        <w:rPr>
          <w:i/>
          <w:kern w:val="16"/>
        </w:rPr>
        <w:t>albo</w:t>
      </w:r>
    </w:p>
    <w:p w:rsidR="00E52B6D" w:rsidRPr="00057EEB" w:rsidRDefault="00E52B6D" w:rsidP="00C23BB1">
      <w:pPr>
        <w:widowControl w:val="0"/>
        <w:numPr>
          <w:ilvl w:val="1"/>
          <w:numId w:val="13"/>
        </w:numPr>
        <w:shd w:val="clear" w:color="auto" w:fill="FFFFFF"/>
        <w:tabs>
          <w:tab w:val="left" w:pos="566"/>
        </w:tabs>
        <w:autoSpaceDE w:val="0"/>
        <w:autoSpaceDN w:val="0"/>
        <w:adjustRightInd w:val="0"/>
        <w:spacing w:after="120"/>
        <w:ind w:right="-34"/>
        <w:jc w:val="both"/>
        <w:rPr>
          <w:kern w:val="16"/>
        </w:rPr>
      </w:pPr>
      <w:r w:rsidRPr="00057EEB">
        <w:rPr>
          <w:kern w:val="16"/>
        </w:rPr>
        <w:t>dokonać bezpośredniej zapłaty wynagrodzenia Podwykonawcy lub dalszemu Podwykonawcy, jeżeli Podwykonawca lub dalszy Podwykonawca wykaże zasadność takiej zapłaty.</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 przypadku dokonania bezpośredniej zapłaty Podwykonawcy lub dalszemu Podwykonawcy Zamawiający – bez uprzedniego wezwania  do zapłaty -  potrąca kwotę wypłaconego wynagrodzenia z wynagrodzenia należnego Wykonawcy, na co Wykonawca niniejszym wyraża zgodę.</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F04A9B">
        <w:rPr>
          <w:kern w:val="16"/>
        </w:rPr>
        <w:t xml:space="preserve">Konieczność wielokrotnego </w:t>
      </w:r>
      <w:r w:rsidR="00491FFE" w:rsidRPr="00F04A9B">
        <w:rPr>
          <w:kern w:val="16"/>
        </w:rPr>
        <w:t xml:space="preserve">(częściej niż trzy razy w okresie trwania umowy) </w:t>
      </w:r>
      <w:r w:rsidRPr="00F04A9B">
        <w:rPr>
          <w:kern w:val="16"/>
        </w:rPr>
        <w:t>dokonywania</w:t>
      </w:r>
      <w:r w:rsidRPr="00057EEB">
        <w:rPr>
          <w:kern w:val="16"/>
        </w:rPr>
        <w:t xml:space="preserve"> bezpośredniej zapłaty Podwykonawcy lub dalszemu Podwykonawcy lub konieczność dokonania bezpośrednich zapłat na sumę większą niż 5% wartości niniejszej Umowy może stanowić podstawę do odstąpienia od Umowy przez Zamawiającego.</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Do zasad odpowiedzialności Zamawiającego, Wykonawcy, Podwykonawcy lub dalszego Podwykonawcy z tytułu wykonanych robót budowlanych stosuje się przepisy ustawy z dnia 23 kwietnia 1964 r. - Kodeks cywilny, jeżeli przepisy uPzp nie stanowią inaczej.</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lastRenderedPageBreak/>
        <w:t>Zamawiający dokona zapłaty na rzecz Wykonawcy przelewem na rachunek bankowy podany na fakturze w terminie do 30 (trzydziestu) dni od daty jej otrzymania wraz z dokumentami wskazanymi w</w:t>
      </w:r>
      <w:r w:rsidR="00774D59">
        <w:rPr>
          <w:kern w:val="16"/>
        </w:rPr>
        <w:t> </w:t>
      </w:r>
      <w:r w:rsidRPr="00057EEB">
        <w:rPr>
          <w:kern w:val="16"/>
        </w:rPr>
        <w:t>§ 4 ust. 2. Przelew dokonany będzie w ramach zgodnej z przepisami metody podzielonej płatności.</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Zamawiający dokona zapłaty na rzecz Podwykonawcy lub dalszego Podwykonawcy przelewem na rachunek bankowy podany na fakturze w terminie do 30 (trzydziestu) dni od daty jej otrzymania z zastrzeżeniem § 4 ust. 3 - 7. Przelew dokonany będzie w ramach zgodnej z przepisami metody podzielonej płatności.</w:t>
      </w:r>
    </w:p>
    <w:p w:rsidR="00E52B6D" w:rsidRPr="00057EEB"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Za datę zapłaty uważa się dzień obciążenia rachunku bankowego Zamawiającego poleceniem przelewu.</w:t>
      </w:r>
    </w:p>
    <w:p w:rsidR="00E52B6D" w:rsidRPr="00491FFE" w:rsidRDefault="00E52B6D" w:rsidP="00F04A9B">
      <w:pPr>
        <w:pStyle w:val="Akapitzlist"/>
        <w:numPr>
          <w:ilvl w:val="0"/>
          <w:numId w:val="13"/>
        </w:numPr>
        <w:spacing w:after="120"/>
        <w:rPr>
          <w:kern w:val="16"/>
        </w:rPr>
      </w:pPr>
      <w:r w:rsidRPr="00491FFE">
        <w:rPr>
          <w:kern w:val="16"/>
        </w:rPr>
        <w:t>Zamawiający ma prawo – bez uprzedniego wezwania do zapłaty - potrącenia wszelkich należności Wykonawcy wobec Zamawiającego z faktur przedłożonych do zapłaty przez Wykonawcę, a także z</w:t>
      </w:r>
      <w:r w:rsidR="00774D59" w:rsidRPr="00491FFE">
        <w:rPr>
          <w:kern w:val="16"/>
        </w:rPr>
        <w:t> </w:t>
      </w:r>
      <w:r w:rsidRPr="00491FFE">
        <w:rPr>
          <w:kern w:val="16"/>
        </w:rPr>
        <w:t>innych wierzytelności Wykonawcy wobec Zamawiającego, a Wykonawca wyraża na to niniejszym zgodę</w:t>
      </w:r>
      <w:r w:rsidR="00491FFE">
        <w:rPr>
          <w:kern w:val="16"/>
        </w:rPr>
        <w:t xml:space="preserve"> </w:t>
      </w:r>
      <w:r w:rsidR="00491FFE" w:rsidRPr="00491FFE">
        <w:rPr>
          <w:kern w:val="16"/>
        </w:rPr>
        <w:t>(potrącenie umowne).</w:t>
      </w:r>
    </w:p>
    <w:p w:rsidR="00E52B6D" w:rsidRPr="00A01B29"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 xml:space="preserve">Rachunek bankowy wskazany przez Wykonawcę do rozliczeń widnieje w elektronicznym wykazie podatników VAT (na tzw. „białej liście podatników VAT”) dostępnym w Biuletynie Informacji Publicznej Ministerstwa Finansów – Krajowej Administracji Skarbowej. W przypadku braku na moment realizacji płatności wskazanego powyżej rachunku bankowego w wykazie, o którym mowa w poprzednim zdaniu, Zamawiający będzie uprawniony do wstrzymania się z zapłatą należnego Wykonawcy wynagrodzenia bez narażania się na obowiązek zapłaty odsetek, kar umownych lub jakiekolwiek inne dodatkowe koszty czy opłaty. W takim przypadku brak zapłaty wynagrodzenia wynikającego z faktury/rachunku nie będzie stanowił również podstawy/przesłanki do rozwiązania umowy, w szczególności z winy Zamawiającego. Wykonawca zobowiązuję się wobec Zamawiającego do poniesienia odpowiedzialności za wszelkie szkody wynikające ze wskazania - jako właściwego do dokonywania zapłaty należnego mu wynagrodzenia - rachunku bankowego, który na dzień realizacji płatności nie widnienie w  elektronicznym wykazie podatników VAT (na tzw. „białej liście podatników VAT”) oraz z tytułu naruszenia innych przepisów prawa podatkowego przez Wykonawcę lub podmioty, z pomocą których Wykonawca wykonuje lub którym wykonanie zobowiązania powierza, bez prawa do powoływania się na </w:t>
      </w:r>
      <w:r w:rsidRPr="00A01B29">
        <w:rPr>
          <w:kern w:val="16"/>
        </w:rPr>
        <w:t>przyczynienie się przez Zamawiającego do powstania szkody. *</w:t>
      </w:r>
    </w:p>
    <w:p w:rsidR="00E52B6D" w:rsidRPr="00A01B29"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A01B29">
        <w:rPr>
          <w:kern w:val="16"/>
        </w:rPr>
        <w:t>Wykonawca oświadcza, że nie jest zobowiązany do zgłaszania numeru rachunku wskazanego do rozliczeń do elektronicznego wykazu podatników VAT (tzw. „biała lista podatników VAT”) dostępnego w Biuletynie Informacji Publicznej Ministerstwa Finansów – Krajowej Administracji Skarbowej. Rachunek bankowy wskazany przez Wykonawcę do rozliczeń jest rachunkiem, o którym mowa w art. 49 ust. 1 pkt 1 ustawy z dnia 29 sierpnia 1997 r. – Prawo bankowe. Wykonawca zobowiązuję się wobec Zamawiającego do poniesienia odpowiedzialności za wszelkie szkody z tytułu naruszenia przepisów prawa podatkowego przez Wykonawcę lub podmioty, z pomocą których Wykonawca wykonuje lub którym wykonanie zobowiązania powierza, bez prawa do powoływania się na przyczynienie się przez Zamawiającego do powstania szkody. Za naruszenie przepisów prawa podatkowego zostanie potraktowane m.in. wskazanie Zamawiającemu do rozliczeń – wbrew ciążącym na Wykonawcy obowiązkom - rachunku bankowego, który nie widnieje w elektronicznym wykazie podatników VAT (na tzw. „białej liście podatników VAT”) dostępnym w Biuletynie Informacji Publicznej Ministerstwa Finansów – Krajowej Administracji Skarbowej lub innego niż wskazany w art. 49 ust. 1 pkt 1 ustawy z dnia 29 sierpnia 1997 r. – Prawo bankowe. *</w:t>
      </w:r>
    </w:p>
    <w:p w:rsidR="00E52B6D" w:rsidRPr="00A01B29" w:rsidRDefault="00E52B6D" w:rsidP="00C23BB1">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A01B29">
        <w:rPr>
          <w:kern w:val="16"/>
        </w:rPr>
        <w:t>Wykonawca zobowiązuje się wobec Zamawiającego do poniesienia odpowiedzialności za wszelkie szkody z tytułu naruszenia przepisów prawa podatkowego przez Wykonawcę lub podmioty, z pomocą których Wykonawca wykonuje lub którym wykonanie zobowiązania powierza, bez prawa do powoływania się na przyczynienie się przez Zamawiającego do powstania szkody. Za naruszenie przepisów prawa podatkowego zostanie potraktowane m.in. wskazanie Zamawiającemu do rozliczeń – wbrew ciążącym na Wykonawcy obowiązkom - rachunku bankowego, który nie widnieje w elektronicznym wykazie podatników VAT (na tzw. „białej liście podatników VAT”) dostępnym w Biuletynie Informacji Publicznej Ministerstwa Finansów – Krajowej Administracji Skarbowej lub innego niż wskazany w art. 49 ust. 1 pkt 1 ustawy z dnia 29 sierpnia 1997 r. – Prawo bankowe.</w:t>
      </w:r>
    </w:p>
    <w:p w:rsidR="00E52B6D" w:rsidRPr="00A01B29" w:rsidRDefault="00E52B6D" w:rsidP="00C23BB1">
      <w:pPr>
        <w:widowControl w:val="0"/>
        <w:shd w:val="clear" w:color="auto" w:fill="FFFFFF"/>
        <w:tabs>
          <w:tab w:val="left" w:pos="566"/>
          <w:tab w:val="left" w:pos="9666"/>
        </w:tabs>
        <w:autoSpaceDE w:val="0"/>
        <w:autoSpaceDN w:val="0"/>
        <w:adjustRightInd w:val="0"/>
        <w:spacing w:after="120"/>
        <w:ind w:left="567" w:right="-34"/>
        <w:jc w:val="both"/>
        <w:rPr>
          <w:i/>
          <w:kern w:val="16"/>
          <w:sz w:val="16"/>
          <w:szCs w:val="16"/>
        </w:rPr>
      </w:pPr>
      <w:r w:rsidRPr="00A01B29">
        <w:rPr>
          <w:i/>
          <w:kern w:val="16"/>
          <w:sz w:val="16"/>
          <w:szCs w:val="16"/>
        </w:rPr>
        <w:t>*niepotrzebne usunąć – zgodnie z oświadczeniem Wykonawcy złożonym przez podpisaniem przedmiotowej umowy (wzór oświadczenia w Załączniku nr 2f do SWZ).</w:t>
      </w:r>
    </w:p>
    <w:p w:rsidR="00E52B6D" w:rsidRPr="00057EEB" w:rsidRDefault="00E52B6D" w:rsidP="00675B58">
      <w:pPr>
        <w:shd w:val="clear" w:color="auto" w:fill="FFFFFF"/>
        <w:tabs>
          <w:tab w:val="left" w:pos="9666"/>
          <w:tab w:val="left" w:pos="9923"/>
        </w:tabs>
        <w:spacing w:before="240" w:after="240"/>
        <w:ind w:right="-34"/>
        <w:jc w:val="center"/>
        <w:rPr>
          <w:b/>
          <w:bCs/>
          <w:kern w:val="16"/>
        </w:rPr>
      </w:pPr>
      <w:r w:rsidRPr="00A01B29">
        <w:rPr>
          <w:b/>
          <w:bCs/>
          <w:kern w:val="16"/>
        </w:rPr>
        <w:t>§ 5</w:t>
      </w:r>
      <w:r w:rsidRPr="00057EEB">
        <w:rPr>
          <w:b/>
          <w:bCs/>
          <w:kern w:val="16"/>
        </w:rPr>
        <w:br/>
        <w:t>Podwykonawstwo</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 xml:space="preserve">W przypadku, gdy Wykonawca realizuje zamówienie z udziałem Podwykonawców lub dalszych Podwykonawców, Wykonawca zobowiązuje się do koordynowania prac realizowanych przez Podwykonawców lub dalszych Podwykonawców oraz ponosi pełną odpowiedzialność za wszelkie prace, zaniechania, uchybienia i terminowość pracy Podwykonawcy, dalszego Podwykonawcy, ich </w:t>
      </w:r>
      <w:r w:rsidRPr="00057EEB">
        <w:rPr>
          <w:kern w:val="16"/>
        </w:rPr>
        <w:lastRenderedPageBreak/>
        <w:t>przedstawicieli i pracowników, a także ponosi pełną odpowiedzialność wobec Zamawiającego i osób trzecich za wszelkie szkody wynikłe z realizacji przedmiotu Umowy przez Podwykonawcę lub dalszego Podwykonawcę.</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Wykonawca, Podwykonawca lub dalszy Podwykonawca zamówienia na roboty budowlane zamierzający zawrzeć umowę o podwykonawstwo, której przedmiotem są roboty budowlane będące przedmiotem niniejszej umowy, jest obowiązany, w trakcie realizacji niniejszego zamówienia publicznego na roboty budowlane, do przedłożenia Zamawiającemu projektu tej umowy, przy czym Podwykonawca lub dalszy Podwykonawca jest obowiązany dołączyć zgodę Wykonawcy na zawarcie umowy o podwykonawstwo o</w:t>
      </w:r>
      <w:r w:rsidR="00774D59">
        <w:rPr>
          <w:kern w:val="16"/>
        </w:rPr>
        <w:t> </w:t>
      </w:r>
      <w:r w:rsidRPr="00057EEB">
        <w:rPr>
          <w:kern w:val="16"/>
        </w:rPr>
        <w:t>treści zgodnej z projektem umowy.</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Termin zapłaty wynagrodzenia Podwykonawcy lub dalszemu Podwykonawcy, przewidziany w umowie o</w:t>
      </w:r>
      <w:r w:rsidR="00774D59">
        <w:rPr>
          <w:kern w:val="16"/>
        </w:rPr>
        <w:t> </w:t>
      </w:r>
      <w:r w:rsidRPr="00057EEB">
        <w:rPr>
          <w:kern w:val="16"/>
        </w:rPr>
        <w:t>podwykonawstwo, nie może być dłuższy niż 30 (trzydzieści) dni od dnia doręczenia Wykonawcy, Podwykonawcy lub dalszemu Podwykonawcy faktury lub rachunku, potwierdzających wykonanie zleconej Podwykonawcy lub dalszemu Podwykonawcy dostawy, usługi lub roboty budowlanej.</w:t>
      </w:r>
    </w:p>
    <w:p w:rsidR="00E52B6D" w:rsidRPr="00057EEB" w:rsidRDefault="00E52B6D" w:rsidP="00994B99">
      <w:pPr>
        <w:widowControl w:val="0"/>
        <w:numPr>
          <w:ilvl w:val="0"/>
          <w:numId w:val="3"/>
        </w:numPr>
        <w:shd w:val="clear" w:color="auto" w:fill="FFFFFF"/>
        <w:tabs>
          <w:tab w:val="left" w:pos="567"/>
          <w:tab w:val="left" w:pos="9666"/>
        </w:tabs>
        <w:autoSpaceDE w:val="0"/>
        <w:autoSpaceDN w:val="0"/>
        <w:adjustRightInd w:val="0"/>
        <w:spacing w:after="60"/>
        <w:ind w:right="-34"/>
        <w:jc w:val="both"/>
        <w:rPr>
          <w:kern w:val="16"/>
        </w:rPr>
      </w:pPr>
      <w:r w:rsidRPr="00057EEB">
        <w:rPr>
          <w:kern w:val="16"/>
        </w:rPr>
        <w:t>Zamawiający w terminie 7 (siedmiu) dni od dnia otrzymania projektu umowy, o którym mowa w ust. 2 zgłasza w formie pisemnej, pod rygorem nieważności, zastrzeżenia do projektu umowy o</w:t>
      </w:r>
      <w:r w:rsidR="00994B99">
        <w:rPr>
          <w:kern w:val="16"/>
        </w:rPr>
        <w:t> </w:t>
      </w:r>
      <w:r w:rsidRPr="00057EEB">
        <w:rPr>
          <w:kern w:val="16"/>
        </w:rPr>
        <w:t xml:space="preserve">podwykonawstwo, której przedmiotem są roboty budowlane, w przypadku gdy: </w:t>
      </w:r>
    </w:p>
    <w:p w:rsidR="00E52B6D" w:rsidRPr="00057EEB" w:rsidRDefault="00E52B6D" w:rsidP="00994B99">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057EEB">
        <w:rPr>
          <w:kern w:val="16"/>
        </w:rPr>
        <w:t>nie spełnia ona wymagań określonych w dokumentach zamówienia,</w:t>
      </w:r>
    </w:p>
    <w:p w:rsidR="00E52B6D" w:rsidRPr="00057EEB" w:rsidRDefault="00E52B6D" w:rsidP="00994B99">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057EEB">
        <w:rPr>
          <w:kern w:val="16"/>
        </w:rPr>
        <w:t>przewiduje ona termin zapłaty wynagrodzenia dłuższy niż określony w ust. 3,</w:t>
      </w:r>
    </w:p>
    <w:p w:rsidR="00E52B6D" w:rsidRPr="00057EEB" w:rsidRDefault="00E52B6D" w:rsidP="00C23BB1">
      <w:pPr>
        <w:widowControl w:val="0"/>
        <w:numPr>
          <w:ilvl w:val="1"/>
          <w:numId w:val="3"/>
        </w:numPr>
        <w:shd w:val="clear" w:color="auto" w:fill="FFFFFF"/>
        <w:tabs>
          <w:tab w:val="left" w:pos="567"/>
        </w:tabs>
        <w:autoSpaceDE w:val="0"/>
        <w:autoSpaceDN w:val="0"/>
        <w:adjustRightInd w:val="0"/>
        <w:spacing w:after="120"/>
        <w:ind w:right="-34"/>
        <w:jc w:val="both"/>
        <w:rPr>
          <w:kern w:val="16"/>
        </w:rPr>
      </w:pPr>
      <w:r w:rsidRPr="00057EEB">
        <w:rPr>
          <w:kern w:val="16"/>
        </w:rPr>
        <w:t>zawiera ona postanowienia niezgodne z art. 463 uPzp.</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 xml:space="preserve">Niezgłoszenie zastrzeżeń, o których mowa w ust. 4, do przedłożonego projektu umowy o podwykonawstwo, której przedmiotem są roboty budowlane, w terminie określonym w ust. 4, uważa się za akceptację projektu umowy przez Zamawiającego. </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Wykonawca, Podwykonawca lub dalszy Podwykonawca zamówienia na roboty budowlane przedkłada Zamawiającemu poświadczoną za zgodność z oryginałem kopię zawartej umowy o podwykonawstwo, której przedmiotem są roboty budowlane, w terminie 7 (siedmiu) dni od dnia jej zawarcia.</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Zamawiający, w terminie 7 (siedmiu) dni od dnia otrzymania umowy o podwykonawstwo, zgłasza w formie pisemnej pod rygorem nieważności sprzeciw do umowy o podwykonawstwo, której przedmiotem są roboty budowlane, w przypadkach, o których mowa w ust. 4.</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 xml:space="preserve">Niezgłoszenie sprzeciwu, o którym mowa w ust. 7, do przedłożonej umowy o podwykonawstwo, której przedmiotem są roboty budowlane, w terminie określonym w ust. 7, uważa się za akceptację umowy przez Zamawiającego. </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Wykonawca, Podwykonawca lub dalszy Podwykonawca zamówienia na roboty budowlane przedkłada Zamawiającemu poświadczoną za zgodność z oryginałem kopię zawartej umowy o podwykonawstwo oraz jej zmiany, której przedmiotem są dostawy lub usługi, w terminie 7 (siedmiu)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 przypadku o którym mowa w ust. 9, Podwykonawca lub dalszy Podwykonawca, przedkłada poświadczoną za zgodność z oryginałem kopię umowy również Wykonawcy.</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 przypadku o którym mowa w ust. 9, jeśli termin zapłaty wynagrodzenia jest dłuższy niż 30 (trzydzieści) dni, Zamawiający informuje o tym fakcie Wykonawcę i wzywa go do doprowadzenia do zmiany tej umowy pod rygorem wystąpienia o zapłatę kary umownej.</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Postanowienia ust. 2 – 11 stosuje się odpowiednio do zmian umowy o podwykonawstwo.</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Wykonawca, Podwykonawca lub dalszy Podwykonawca może poświadczyć za zgodność z oryginałem kopię umowy o podwykonawstwo.</w:t>
      </w:r>
    </w:p>
    <w:p w:rsidR="00E52B6D" w:rsidRPr="00057EEB" w:rsidRDefault="00E52B6D" w:rsidP="00385EFC">
      <w:pPr>
        <w:widowControl w:val="0"/>
        <w:numPr>
          <w:ilvl w:val="0"/>
          <w:numId w:val="3"/>
        </w:numPr>
        <w:shd w:val="clear" w:color="auto" w:fill="FFFFFF"/>
        <w:tabs>
          <w:tab w:val="left" w:pos="567"/>
          <w:tab w:val="left" w:pos="9666"/>
        </w:tabs>
        <w:autoSpaceDE w:val="0"/>
        <w:autoSpaceDN w:val="0"/>
        <w:adjustRightInd w:val="0"/>
        <w:spacing w:after="60"/>
        <w:ind w:right="-34"/>
        <w:jc w:val="both"/>
        <w:rPr>
          <w:kern w:val="16"/>
        </w:rPr>
      </w:pPr>
      <w:r w:rsidRPr="00057EEB">
        <w:rPr>
          <w:kern w:val="16"/>
        </w:rPr>
        <w:t>W umowie z podwykonawcą lub dalszym Podwykonawcą robót budowlanych odpowiednio Wykonawca lub Podwykonawca:</w:t>
      </w:r>
    </w:p>
    <w:p w:rsidR="00E52B6D" w:rsidRPr="00057EEB" w:rsidRDefault="00E52B6D" w:rsidP="00385EFC">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057EEB">
        <w:rPr>
          <w:kern w:val="16"/>
        </w:rPr>
        <w:t>ma obowiązek szczegółowo określić przedmiot umowy, wynagrodzenie oraz zasady i terminy zapłaty wynagrodzenia, przy czym termin zapłaty wynagrodzenia Podwykonawcy lub dalszemu Podwykonawcy nie może być dłuższy niż 30 (trzydzieści) dni od dnia doręczenia Wykonawcy lub Podwykonawcy rachunku lub faktury, potwierdzających wykonanie robót budowlanych,</w:t>
      </w:r>
    </w:p>
    <w:p w:rsidR="00E52B6D" w:rsidRPr="00057EEB" w:rsidRDefault="00E52B6D" w:rsidP="00C23BB1">
      <w:pPr>
        <w:widowControl w:val="0"/>
        <w:numPr>
          <w:ilvl w:val="1"/>
          <w:numId w:val="3"/>
        </w:numPr>
        <w:shd w:val="clear" w:color="auto" w:fill="FFFFFF"/>
        <w:tabs>
          <w:tab w:val="left" w:pos="567"/>
        </w:tabs>
        <w:autoSpaceDE w:val="0"/>
        <w:autoSpaceDN w:val="0"/>
        <w:adjustRightInd w:val="0"/>
        <w:spacing w:after="120"/>
        <w:ind w:right="-34"/>
        <w:jc w:val="both"/>
        <w:rPr>
          <w:kern w:val="16"/>
        </w:rPr>
      </w:pPr>
      <w:r w:rsidRPr="00057EEB">
        <w:rPr>
          <w:kern w:val="16"/>
        </w:rPr>
        <w:t>ma obowiązek uzależnić zapłatę całości wynagrodzenia należnego Podwykonawcy po wykonaniu całości robót budowlanych od zapłaty przez Podwykonawcę wynagrodzenia za wykonane roboty budowlane dalszym Podwykonawcom,</w:t>
      </w:r>
    </w:p>
    <w:p w:rsidR="00E52B6D" w:rsidRPr="00057EEB" w:rsidRDefault="00E52B6D" w:rsidP="00385EFC">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057EEB">
        <w:rPr>
          <w:kern w:val="16"/>
        </w:rPr>
        <w:lastRenderedPageBreak/>
        <w:t>ma obowiązek przewidzieć:</w:t>
      </w:r>
    </w:p>
    <w:p w:rsidR="00E52B6D" w:rsidRPr="00057EEB" w:rsidRDefault="00E52B6D" w:rsidP="00385EFC">
      <w:pPr>
        <w:widowControl w:val="0"/>
        <w:numPr>
          <w:ilvl w:val="2"/>
          <w:numId w:val="3"/>
        </w:numPr>
        <w:shd w:val="clear" w:color="auto" w:fill="FFFFFF"/>
        <w:tabs>
          <w:tab w:val="clear" w:pos="1418"/>
        </w:tabs>
        <w:autoSpaceDE w:val="0"/>
        <w:autoSpaceDN w:val="0"/>
        <w:adjustRightInd w:val="0"/>
        <w:spacing w:after="60"/>
        <w:ind w:left="1500" w:right="-34" w:hanging="300"/>
        <w:jc w:val="both"/>
        <w:rPr>
          <w:kern w:val="16"/>
        </w:rPr>
      </w:pPr>
      <w:r w:rsidRPr="00057EEB">
        <w:rPr>
          <w:kern w:val="16"/>
        </w:rPr>
        <w:t>obowiązek przedłożenia Zamawiającemu projektów umów zawieranych z dalszymi Podwykonawcami wraz z dokumentami potwierdzającymi uprawnienie osób, które będą te umowy podpisywać do reprezentowania stron tych umów,</w:t>
      </w:r>
    </w:p>
    <w:p w:rsidR="00E52B6D" w:rsidRPr="00057EEB" w:rsidRDefault="00E52B6D" w:rsidP="00385EFC">
      <w:pPr>
        <w:widowControl w:val="0"/>
        <w:numPr>
          <w:ilvl w:val="2"/>
          <w:numId w:val="3"/>
        </w:numPr>
        <w:shd w:val="clear" w:color="auto" w:fill="FFFFFF"/>
        <w:tabs>
          <w:tab w:val="clear" w:pos="1418"/>
        </w:tabs>
        <w:autoSpaceDE w:val="0"/>
        <w:autoSpaceDN w:val="0"/>
        <w:adjustRightInd w:val="0"/>
        <w:spacing w:after="60"/>
        <w:ind w:left="1500" w:right="-34" w:hanging="300"/>
        <w:jc w:val="both"/>
        <w:rPr>
          <w:kern w:val="16"/>
        </w:rPr>
      </w:pPr>
      <w:r w:rsidRPr="00057EEB">
        <w:rPr>
          <w:kern w:val="16"/>
        </w:rPr>
        <w:t>obowiązek przedłożenia zgody Wykonawcy na zawarcie umów z dalszymi Podwykonawcami przynajmniej 7 (siedem) dni przed ich podpisaniem,</w:t>
      </w:r>
    </w:p>
    <w:p w:rsidR="00E52B6D" w:rsidRPr="00057EEB" w:rsidRDefault="00E52B6D" w:rsidP="00C23BB1">
      <w:pPr>
        <w:widowControl w:val="0"/>
        <w:numPr>
          <w:ilvl w:val="2"/>
          <w:numId w:val="3"/>
        </w:numPr>
        <w:shd w:val="clear" w:color="auto" w:fill="FFFFFF"/>
        <w:tabs>
          <w:tab w:val="clear" w:pos="1418"/>
        </w:tabs>
        <w:autoSpaceDE w:val="0"/>
        <w:autoSpaceDN w:val="0"/>
        <w:adjustRightInd w:val="0"/>
        <w:spacing w:after="120"/>
        <w:ind w:left="1500" w:right="-34" w:hanging="300"/>
        <w:jc w:val="both"/>
        <w:rPr>
          <w:kern w:val="16"/>
        </w:rPr>
      </w:pPr>
      <w:r w:rsidRPr="00057EEB">
        <w:rPr>
          <w:kern w:val="16"/>
        </w:rPr>
        <w:t>obowiązek przedłożenia Zamawiającemu podpisanych umów z dalszymi Podwykonawcami najpóźniej w terminie 7 (siedmiu) dni od dnia ich zawarcia,</w:t>
      </w:r>
    </w:p>
    <w:p w:rsidR="00E52B6D" w:rsidRPr="00057EEB" w:rsidRDefault="00E52B6D" w:rsidP="00C23BB1">
      <w:pPr>
        <w:widowControl w:val="0"/>
        <w:numPr>
          <w:ilvl w:val="1"/>
          <w:numId w:val="3"/>
        </w:numPr>
        <w:shd w:val="clear" w:color="auto" w:fill="FFFFFF"/>
        <w:tabs>
          <w:tab w:val="left" w:pos="567"/>
        </w:tabs>
        <w:autoSpaceDE w:val="0"/>
        <w:autoSpaceDN w:val="0"/>
        <w:adjustRightInd w:val="0"/>
        <w:spacing w:after="120"/>
        <w:ind w:right="-34"/>
        <w:jc w:val="both"/>
        <w:rPr>
          <w:kern w:val="16"/>
        </w:rPr>
      </w:pPr>
      <w:r w:rsidRPr="00057EEB">
        <w:rPr>
          <w:kern w:val="16"/>
        </w:rPr>
        <w:t>nie może wprowadzić postanowień uzależniających uzyskanie przez Podwykonawcę płatności od Wykonawcy od zapłaty przez Zamawiającego Wykonawcy wynagrodzenia obejmującego zakres robót wykonanych przez Podwykonawcę,</w:t>
      </w:r>
    </w:p>
    <w:p w:rsidR="00E52B6D" w:rsidRPr="00057EEB" w:rsidRDefault="00E52B6D" w:rsidP="00C23BB1">
      <w:pPr>
        <w:widowControl w:val="0"/>
        <w:numPr>
          <w:ilvl w:val="1"/>
          <w:numId w:val="3"/>
        </w:numPr>
        <w:shd w:val="clear" w:color="auto" w:fill="FFFFFF"/>
        <w:tabs>
          <w:tab w:val="left" w:pos="567"/>
        </w:tabs>
        <w:autoSpaceDE w:val="0"/>
        <w:autoSpaceDN w:val="0"/>
        <w:adjustRightInd w:val="0"/>
        <w:spacing w:after="120"/>
        <w:ind w:right="-34"/>
        <w:jc w:val="both"/>
        <w:rPr>
          <w:kern w:val="16"/>
        </w:rPr>
      </w:pPr>
      <w:r w:rsidRPr="00057EEB">
        <w:rPr>
          <w:kern w:val="16"/>
        </w:rPr>
        <w:t>ma obowiązek przewidzieć odpowiedzialność za wady na okres nie krótszy od okresu odpowiedzialności rękojmi za wady lub gwarancji Wykonawcy wobec Zamawiającego.</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Jeżeli w trakcie realizacji niniejszej Umowy nastąpi zmiana albo rezygnacja z podwykonawcy i dotyczy ona podmiotu, na którego zasoby Wykonawca powoływał się, na zasadach określonych w art. 118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Przepisy art. 122 uPzp stosuje się odpowiednio.</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 przypadku, gdy Wykonawca będzie wykonywał roboty z pomocą Podwykonawców lub dalszych Podwykonawców bez zgody Zamawiającego, Zamawiający może nadto wstrzymać wszelkie płatności na rzecz Wykonawcy do czasu wykazania przez Wykonawcę, że spełnił on wobec Podwykonawcy lub dalszego Podwykonawcy wszelkie świadczenia za wykonanie tych robót.</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Zamawiający żąda wskazania przez Wykonawcę części zamówienia, których wykonanie zamierza powierzyć Podwykonawcom, oraz podania przez Wykonawcę nazw ewentualnych Podwykonawców, jeżeli są już znani.</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Zamawiający żąda, aby przed przystąpieniem do wykonania zamówienia Wykonawca podał nazwy, dane kontaktowe oraz przedstawicieli, Podwykonawców zaangażowanych w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rsidR="00E52B6D" w:rsidRPr="00057EEB" w:rsidRDefault="00E52B6D" w:rsidP="00C23BB1">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Wykonawca oświadc</w:t>
      </w:r>
      <w:r w:rsidR="002303B5" w:rsidRPr="00057EEB">
        <w:rPr>
          <w:kern w:val="16"/>
        </w:rPr>
        <w:t>za, że Podwykonawca zrealizuje następujące części umowy ……………………….</w:t>
      </w:r>
      <w:r w:rsidRPr="00057EEB">
        <w:rPr>
          <w:kern w:val="16"/>
        </w:rPr>
        <w:t xml:space="preserve"> (jeżeli dotyczy)</w:t>
      </w:r>
      <w:r w:rsidR="002303B5" w:rsidRPr="00057EEB">
        <w:rPr>
          <w:kern w:val="16"/>
        </w:rPr>
        <w:t>.</w:t>
      </w:r>
      <w:r w:rsidRPr="00057EEB">
        <w:rPr>
          <w:kern w:val="16"/>
        </w:rPr>
        <w:t xml:space="preserve"> </w:t>
      </w:r>
    </w:p>
    <w:p w:rsidR="00E52B6D" w:rsidRPr="00057EEB" w:rsidRDefault="00E52B6D" w:rsidP="00675B58">
      <w:pPr>
        <w:shd w:val="clear" w:color="auto" w:fill="FFFFFF"/>
        <w:tabs>
          <w:tab w:val="left" w:pos="9666"/>
          <w:tab w:val="left" w:pos="9923"/>
        </w:tabs>
        <w:spacing w:before="240" w:after="240"/>
        <w:ind w:right="-34"/>
        <w:jc w:val="center"/>
        <w:rPr>
          <w:b/>
          <w:bCs/>
          <w:kern w:val="16"/>
        </w:rPr>
      </w:pPr>
      <w:r w:rsidRPr="00057EEB">
        <w:rPr>
          <w:b/>
          <w:bCs/>
          <w:kern w:val="16"/>
        </w:rPr>
        <w:t>§ 6</w:t>
      </w:r>
      <w:r w:rsidRPr="00057EEB">
        <w:rPr>
          <w:b/>
          <w:bCs/>
          <w:kern w:val="16"/>
        </w:rPr>
        <w:br/>
        <w:t>Prawa i obowiązki Zamawiającego</w:t>
      </w:r>
    </w:p>
    <w:p w:rsidR="00E52B6D" w:rsidRPr="00057EEB" w:rsidRDefault="00E52B6D" w:rsidP="00385EFC">
      <w:pPr>
        <w:widowControl w:val="0"/>
        <w:numPr>
          <w:ilvl w:val="0"/>
          <w:numId w:val="6"/>
        </w:numPr>
        <w:shd w:val="clear" w:color="auto" w:fill="FFFFFF"/>
        <w:tabs>
          <w:tab w:val="left" w:pos="567"/>
          <w:tab w:val="left" w:pos="9666"/>
        </w:tabs>
        <w:autoSpaceDE w:val="0"/>
        <w:autoSpaceDN w:val="0"/>
        <w:adjustRightInd w:val="0"/>
        <w:spacing w:after="60"/>
        <w:ind w:right="-34"/>
        <w:jc w:val="both"/>
        <w:rPr>
          <w:kern w:val="16"/>
        </w:rPr>
      </w:pPr>
      <w:r w:rsidRPr="00057EEB">
        <w:rPr>
          <w:kern w:val="16"/>
        </w:rPr>
        <w:t>Do obowiązków Zamawiającego należy:</w:t>
      </w:r>
    </w:p>
    <w:p w:rsidR="00E52B6D" w:rsidRPr="00057EEB" w:rsidRDefault="00E52B6D" w:rsidP="00385EFC">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057EEB">
        <w:rPr>
          <w:kern w:val="16"/>
        </w:rPr>
        <w:t>protokolarne przekazanie Wykonawcy terenu budowy, z jednoczesnym wskazaniem punktu poboru energii elektrycznej i punktu poboru wody, a także określenie sposobu rozliczenia zużycia mediów;</w:t>
      </w:r>
    </w:p>
    <w:p w:rsidR="00E52B6D" w:rsidRPr="00057EEB" w:rsidRDefault="00E52B6D" w:rsidP="00385EFC">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057EEB">
        <w:rPr>
          <w:kern w:val="16"/>
        </w:rPr>
        <w:t>zapewnienie dziennika budowy,</w:t>
      </w:r>
    </w:p>
    <w:p w:rsidR="00E52B6D" w:rsidRPr="00057EEB" w:rsidRDefault="00E52B6D" w:rsidP="00385EFC">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057EEB">
        <w:rPr>
          <w:kern w:val="16"/>
        </w:rPr>
        <w:t>podejmowanie lub spowodowanie podjęcia wszelkich decyzji wewnętrznych, nie będących decyzjami administracyjnymi, których podejmowanie należy do obszaru obowiązków Zamawiającego, w terminie 3 (trzech) dni roboczych od dnia uzyskania od Wykonawcy powiadomienia o potrzebie wykonania takich działań;</w:t>
      </w:r>
    </w:p>
    <w:p w:rsidR="00E52B6D" w:rsidRPr="00057EEB" w:rsidRDefault="00E52B6D" w:rsidP="00385EFC">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057EEB">
        <w:rPr>
          <w:kern w:val="16"/>
        </w:rPr>
        <w:t>przekazanie dokumentacji Zamawiającego Wykonawcy w terminie do 3 (trzech) dni od złożenia przez Wykonawcę takiego żądania;</w:t>
      </w:r>
    </w:p>
    <w:p w:rsidR="00E52B6D" w:rsidRPr="00057EEB" w:rsidRDefault="00E52B6D" w:rsidP="00385EFC">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057EEB">
        <w:rPr>
          <w:kern w:val="16"/>
        </w:rPr>
        <w:t>uczestniczenie we wszystkich działaniach odbiorowych oraz przeprowadzenie odbioru robót;</w:t>
      </w:r>
    </w:p>
    <w:p w:rsidR="00E52B6D" w:rsidRPr="00057EEB" w:rsidRDefault="00E52B6D" w:rsidP="00385EFC">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057EEB">
        <w:rPr>
          <w:kern w:val="16"/>
        </w:rPr>
        <w:t>zapłata za należycie wykonany przedmiot umowy na zasadach określonych w § 4;</w:t>
      </w:r>
    </w:p>
    <w:p w:rsidR="00E52B6D" w:rsidRPr="00057EEB" w:rsidRDefault="00E52B6D" w:rsidP="00C23BB1">
      <w:pPr>
        <w:widowControl w:val="0"/>
        <w:numPr>
          <w:ilvl w:val="1"/>
          <w:numId w:val="6"/>
        </w:numPr>
        <w:shd w:val="clear" w:color="auto" w:fill="FFFFFF"/>
        <w:tabs>
          <w:tab w:val="left" w:pos="567"/>
        </w:tabs>
        <w:autoSpaceDE w:val="0"/>
        <w:autoSpaceDN w:val="0"/>
        <w:adjustRightInd w:val="0"/>
        <w:spacing w:after="120"/>
        <w:ind w:right="-34"/>
        <w:jc w:val="both"/>
        <w:rPr>
          <w:kern w:val="16"/>
        </w:rPr>
      </w:pPr>
      <w:r w:rsidRPr="00057EEB">
        <w:rPr>
          <w:kern w:val="16"/>
        </w:rPr>
        <w:t>przeprowadzenie odbioru pogwarancyjnego.</w:t>
      </w:r>
    </w:p>
    <w:p w:rsidR="00E52B6D" w:rsidRPr="00057EEB" w:rsidRDefault="00E52B6D" w:rsidP="00C23BB1">
      <w:pPr>
        <w:widowControl w:val="0"/>
        <w:numPr>
          <w:ilvl w:val="0"/>
          <w:numId w:val="6"/>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Zamawiający ma prawo w trakcie realizacji przedmiotu umowy odmówić przyjęcia fragmentu lub całości robót wykonanych niezgodnie z wymogami technicznymi, umową, dokumentacją lub obowiązującym prawem.</w:t>
      </w:r>
    </w:p>
    <w:p w:rsidR="00E52B6D" w:rsidRPr="00057EEB" w:rsidRDefault="00E52B6D" w:rsidP="00385EFC">
      <w:pPr>
        <w:widowControl w:val="0"/>
        <w:numPr>
          <w:ilvl w:val="0"/>
          <w:numId w:val="6"/>
        </w:numPr>
        <w:shd w:val="clear" w:color="auto" w:fill="FFFFFF"/>
        <w:tabs>
          <w:tab w:val="left" w:pos="567"/>
          <w:tab w:val="left" w:pos="9666"/>
        </w:tabs>
        <w:autoSpaceDE w:val="0"/>
        <w:autoSpaceDN w:val="0"/>
        <w:adjustRightInd w:val="0"/>
        <w:spacing w:after="60"/>
        <w:ind w:right="-34"/>
        <w:jc w:val="both"/>
        <w:rPr>
          <w:kern w:val="16"/>
        </w:rPr>
      </w:pPr>
      <w:r w:rsidRPr="00057EEB">
        <w:rPr>
          <w:kern w:val="16"/>
        </w:rPr>
        <w:t>Osobami z ramienia Zamawiającego upoważnionymi do kontaktów z Wykonawcą są:</w:t>
      </w:r>
    </w:p>
    <w:p w:rsidR="00E52B6D" w:rsidRPr="00057EEB" w:rsidRDefault="00E52B6D" w:rsidP="00385EFC">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057EEB">
        <w:rPr>
          <w:kern w:val="16"/>
        </w:rPr>
        <w:lastRenderedPageBreak/>
        <w:t xml:space="preserve">p. Jerzy Nalej; tel.  505 034 786, </w:t>
      </w:r>
    </w:p>
    <w:p w:rsidR="00E52B6D" w:rsidRPr="00057EEB" w:rsidRDefault="00E52B6D" w:rsidP="00385EFC">
      <w:pPr>
        <w:widowControl w:val="0"/>
        <w:shd w:val="clear" w:color="auto" w:fill="FFFFFF"/>
        <w:autoSpaceDE w:val="0"/>
        <w:autoSpaceDN w:val="0"/>
        <w:adjustRightInd w:val="0"/>
        <w:spacing w:after="60"/>
        <w:ind w:left="1100" w:right="-34"/>
        <w:jc w:val="both"/>
        <w:rPr>
          <w:kern w:val="16"/>
          <w:lang w:val="en-US"/>
        </w:rPr>
      </w:pPr>
      <w:r w:rsidRPr="00057EEB">
        <w:rPr>
          <w:kern w:val="16"/>
          <w:lang w:val="en-US"/>
        </w:rPr>
        <w:t xml:space="preserve"> e-mail : </w:t>
      </w:r>
      <w:hyperlink r:id="rId8" w:history="1">
        <w:r w:rsidRPr="00057EEB">
          <w:rPr>
            <w:lang w:val="en-US"/>
          </w:rPr>
          <w:t>j.nalej@teatr-wielki</w:t>
        </w:r>
      </w:hyperlink>
      <w:r w:rsidR="00781129" w:rsidRPr="00057EEB">
        <w:rPr>
          <w:lang w:val="en-US"/>
        </w:rPr>
        <w:t>.lodz.pl</w:t>
      </w:r>
      <w:r w:rsidRPr="00057EEB">
        <w:rPr>
          <w:kern w:val="16"/>
          <w:lang w:val="en-US"/>
        </w:rPr>
        <w:t xml:space="preserve">; </w:t>
      </w:r>
      <w:hyperlink r:id="rId9" w:history="1">
        <w:r w:rsidRPr="00057EEB">
          <w:rPr>
            <w:lang w:val="en-US"/>
          </w:rPr>
          <w:t>inwestycje@teatr-wielki.lodz.pl</w:t>
        </w:r>
      </w:hyperlink>
      <w:r w:rsidRPr="00057EEB">
        <w:rPr>
          <w:lang w:val="en-US"/>
        </w:rPr>
        <w:t>.</w:t>
      </w:r>
    </w:p>
    <w:p w:rsidR="00E52B6D" w:rsidRPr="00057EEB" w:rsidRDefault="00E52B6D" w:rsidP="00385EFC">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057EEB">
        <w:rPr>
          <w:kern w:val="16"/>
        </w:rPr>
        <w:t xml:space="preserve">p. Michalina Tałady; tel. 507 010 611, </w:t>
      </w:r>
    </w:p>
    <w:p w:rsidR="00E52B6D" w:rsidRPr="00057EEB" w:rsidRDefault="00E52B6D" w:rsidP="00C23BB1">
      <w:pPr>
        <w:widowControl w:val="0"/>
        <w:shd w:val="clear" w:color="auto" w:fill="FFFFFF"/>
        <w:autoSpaceDE w:val="0"/>
        <w:autoSpaceDN w:val="0"/>
        <w:adjustRightInd w:val="0"/>
        <w:spacing w:after="120"/>
        <w:ind w:left="1100" w:right="-34"/>
        <w:jc w:val="both"/>
        <w:rPr>
          <w:kern w:val="16"/>
          <w:lang w:val="en-US"/>
        </w:rPr>
      </w:pPr>
      <w:r w:rsidRPr="00057EEB">
        <w:rPr>
          <w:kern w:val="16"/>
          <w:lang w:val="en-US"/>
        </w:rPr>
        <w:t xml:space="preserve"> e-mail : </w:t>
      </w:r>
      <w:hyperlink r:id="rId10" w:history="1">
        <w:r w:rsidRPr="00057EEB">
          <w:rPr>
            <w:rStyle w:val="Hipercze"/>
            <w:rFonts w:cs="Tahoma"/>
            <w:color w:val="auto"/>
            <w:lang w:val="en-US"/>
          </w:rPr>
          <w:t>m.talady@teatr-wielki</w:t>
        </w:r>
      </w:hyperlink>
      <w:r w:rsidR="00781129" w:rsidRPr="00057EEB">
        <w:rPr>
          <w:rStyle w:val="Hipercze"/>
          <w:rFonts w:cs="Tahoma"/>
          <w:color w:val="auto"/>
          <w:lang w:val="en-US"/>
        </w:rPr>
        <w:t>.lodz.pl</w:t>
      </w:r>
      <w:r w:rsidRPr="00057EEB">
        <w:rPr>
          <w:kern w:val="16"/>
          <w:lang w:val="en-US"/>
        </w:rPr>
        <w:t xml:space="preserve">; </w:t>
      </w:r>
      <w:hyperlink r:id="rId11" w:history="1">
        <w:r w:rsidRPr="00057EEB">
          <w:rPr>
            <w:lang w:val="en-US"/>
          </w:rPr>
          <w:t>inwestycje@teatr-wielki.lodz.pl</w:t>
        </w:r>
      </w:hyperlink>
      <w:r w:rsidRPr="00057EEB">
        <w:rPr>
          <w:lang w:val="en-US"/>
        </w:rPr>
        <w:t>.</w:t>
      </w:r>
    </w:p>
    <w:p w:rsidR="00E52B6D" w:rsidRPr="00057EEB" w:rsidRDefault="00E52B6D" w:rsidP="00C23BB1">
      <w:pPr>
        <w:widowControl w:val="0"/>
        <w:numPr>
          <w:ilvl w:val="0"/>
          <w:numId w:val="6"/>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Zmiana osób wyznaczonych do kontaktu z Wykonawcą, w tym zwłaszcza osób wyznaczonych do nadzoru nad realizacją przedmiotu Umowy, wymaga pisemnego powiadomienia skierowanego do Wykonawcy, lecz nie wymaga sporządzenia aneksu do niniejszej Umowy.</w:t>
      </w:r>
    </w:p>
    <w:p w:rsidR="00E52B6D" w:rsidRPr="00057EEB" w:rsidRDefault="00E52B6D" w:rsidP="00C23BB1">
      <w:pPr>
        <w:widowControl w:val="0"/>
        <w:numPr>
          <w:ilvl w:val="0"/>
          <w:numId w:val="6"/>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 xml:space="preserve">Osoby, o których mowa w ust. 3, nie są upoważnione do składania oświadczeń woli w imieniu </w:t>
      </w:r>
      <w:r w:rsidR="00781129" w:rsidRPr="00057EEB">
        <w:rPr>
          <w:kern w:val="16"/>
        </w:rPr>
        <w:t>Zamawiającego</w:t>
      </w:r>
      <w:r w:rsidRPr="00057EEB">
        <w:rPr>
          <w:kern w:val="16"/>
        </w:rPr>
        <w:t xml:space="preserve"> poza przypadkami wyraźnie wskazanymi w treści umowy. Powyższe ograniczenie nie dotyczy przypadku, gdy osoby te będą legitymować się pisemnym (pod rygorem nieważności) pełnomocnictwem do składania oświadczeń woli w sprawach określonego rodzaju lub w określonej sprawie.</w:t>
      </w:r>
    </w:p>
    <w:p w:rsidR="00E52B6D" w:rsidRPr="00057EEB" w:rsidRDefault="00E52B6D" w:rsidP="00675B58">
      <w:pPr>
        <w:shd w:val="clear" w:color="auto" w:fill="FFFFFF"/>
        <w:tabs>
          <w:tab w:val="left" w:pos="9666"/>
          <w:tab w:val="left" w:pos="9923"/>
        </w:tabs>
        <w:spacing w:before="240" w:after="240"/>
        <w:ind w:right="-34"/>
        <w:jc w:val="center"/>
        <w:rPr>
          <w:b/>
          <w:bCs/>
          <w:kern w:val="16"/>
        </w:rPr>
      </w:pPr>
      <w:r w:rsidRPr="00057EEB">
        <w:rPr>
          <w:b/>
          <w:bCs/>
          <w:kern w:val="16"/>
        </w:rPr>
        <w:t>§ 7</w:t>
      </w:r>
      <w:r w:rsidRPr="00057EEB">
        <w:rPr>
          <w:b/>
          <w:bCs/>
          <w:kern w:val="16"/>
        </w:rPr>
        <w:br/>
        <w:t>Obowiązki Wykonawcy</w:t>
      </w:r>
    </w:p>
    <w:p w:rsidR="00E52B6D" w:rsidRPr="00057EEB" w:rsidRDefault="00E52B6D" w:rsidP="00385EFC">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057EEB">
        <w:rPr>
          <w:kern w:val="16"/>
        </w:rPr>
        <w:t>Do obowiązków Wykonawcy należy w szczególności:</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wykonanie i oddanie do użytku zrealizowanych zadań, o których mowa w § 1 ust. 2 niniejszej umowy zgodnie z ofertą, dokumentacją projektową, specyfikacjami technicznymi wykonania i odbioru robót budowlanych, przedmiarami, zasadami wiedzy technicznej, obowiązującymi warunkami technicznymi wykonania i odbioru robót budowlano – montażowych oraz przepisami prawa, w tym w szczególności ustawą Prawo Budowlane, obowiązującymi Polskimi Normami, Rozporządzeniem Ministra Infrastruktury z dnia 12 kwietnia 2002 r. w sprawie warunków technicznych, jakim powinny odpowiadać budynki i ich usytuowanie (Dz. U. z 2022 roku poz. 1225);</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protokolarne przejęcie terenu budowy w terminie wyznaczonym przez Zamawiającego;</w:t>
      </w:r>
    </w:p>
    <w:p w:rsidR="00E52B6D" w:rsidRPr="00057EEB" w:rsidRDefault="00E52B6D" w:rsidP="00385EFC">
      <w:pPr>
        <w:widowControl w:val="0"/>
        <w:numPr>
          <w:ilvl w:val="1"/>
          <w:numId w:val="25"/>
        </w:numPr>
        <w:shd w:val="clear" w:color="auto" w:fill="FFFFFF"/>
        <w:tabs>
          <w:tab w:val="left" w:pos="566"/>
        </w:tabs>
        <w:autoSpaceDE w:val="0"/>
        <w:autoSpaceDN w:val="0"/>
        <w:adjustRightInd w:val="0"/>
        <w:spacing w:after="60"/>
        <w:ind w:right="-34"/>
        <w:jc w:val="both"/>
        <w:rPr>
          <w:kern w:val="16"/>
        </w:rPr>
      </w:pPr>
      <w:r w:rsidRPr="00057EEB">
        <w:rPr>
          <w:kern w:val="16"/>
        </w:rPr>
        <w:t>zatrudnienie przy budowie odpowiedniego nadzoru technicznego z uprawnieniami do kierowania robotami budowlanymi w specjalności konstrukcyjno – budowlanej i przynależnością do Okręgowej Izby Inżynierów Budownictwa oraz pracowników wykwalifikowanych w zakresie niezbędnym do odpowiedniego i terminowego wykonania robót;</w:t>
      </w:r>
    </w:p>
    <w:p w:rsidR="00E52B6D" w:rsidRPr="00057EEB" w:rsidRDefault="00E52B6D" w:rsidP="00385EFC">
      <w:pPr>
        <w:widowControl w:val="0"/>
        <w:numPr>
          <w:ilvl w:val="1"/>
          <w:numId w:val="25"/>
        </w:numPr>
        <w:shd w:val="clear" w:color="auto" w:fill="FFFFFF"/>
        <w:tabs>
          <w:tab w:val="left" w:pos="566"/>
        </w:tabs>
        <w:autoSpaceDE w:val="0"/>
        <w:autoSpaceDN w:val="0"/>
        <w:adjustRightInd w:val="0"/>
        <w:spacing w:after="60"/>
        <w:ind w:right="-34"/>
        <w:jc w:val="both"/>
        <w:rPr>
          <w:kern w:val="16"/>
        </w:rPr>
      </w:pPr>
      <w:r w:rsidRPr="00057EEB">
        <w:rPr>
          <w:kern w:val="16"/>
        </w:rPr>
        <w:t>zatrudnienie na podstawie umowy o pracę w rozumieniu przepisów ustawy dnia 26 czerwca 1974 r. - Kodeks pracy (tekst jednolity: Dz.U. z 2022 r. poz. 1510 z późn. zm.) osób w</w:t>
      </w:r>
      <w:r w:rsidR="0005565A">
        <w:rPr>
          <w:kern w:val="16"/>
        </w:rPr>
        <w:t xml:space="preserve">ykonujących czynności dotyczące wykonania </w:t>
      </w:r>
      <w:r w:rsidR="0005565A" w:rsidRPr="00057EEB">
        <w:rPr>
          <w:kern w:val="16"/>
        </w:rPr>
        <w:t>demontażu i montażu ślusarki okiennej i drzwiowej</w:t>
      </w:r>
      <w:r w:rsidR="0005565A">
        <w:rPr>
          <w:kern w:val="16"/>
        </w:rPr>
        <w:t xml:space="preserve"> oraz </w:t>
      </w:r>
      <w:r w:rsidR="0005565A" w:rsidRPr="00057EEB">
        <w:rPr>
          <w:kern w:val="16"/>
        </w:rPr>
        <w:t>robót towarzyszących związanych z wymianą ślusarki okiennej i drzwiowej określonych w § 1 ust. 2 pkt. 2.3. w zakresie realizacji przedmiotu umowy</w:t>
      </w:r>
      <w:r w:rsidR="0005565A">
        <w:rPr>
          <w:kern w:val="16"/>
        </w:rPr>
        <w:t>;</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utrzymanie terenu budowy w należytym stanie i usuwanie na bieżąco zbędnych materiałów, odpadków oraz śmieci z udokumentowaniem miejsc składowania odpadów lub ich utylizacji;</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przywrócenie po zakończeniu prac budowlanych przekazanego odcinka robót do stanu przewidzianego w projekcie;</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t>wykonanie niezbędnych prób, badań i pomiarów</w:t>
      </w:r>
      <w:r w:rsidRPr="00057EEB">
        <w:rPr>
          <w:kern w:val="16"/>
        </w:rPr>
        <w:t>,</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bieżące informowanie Zamawiającego o sposobie prowadzenia jakościowych prób na budowie;</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skompletowanie i przedstawienie Zamawiającemu dokumentów pozwalających na ocenę prawidłowego wykonania przedmiotu odbioru robót, a w szczególności: dokumentację powykonawczą, instrukcje obsługi i eksploatacji, protokoły pomontażowe, niezbędne świadectwa kontroli jakości;</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ubezpieczenie mienia budowy oraz ubezpieczenie odpowiedzialności cywilnej Wykonawcy;</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zapewnienie zabezpieczenia przeciwpożarowego;</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zapewnienie nadzoru oraz wykonywanie robót zgodnie z zasadami bezpieczeństwa i higieny pracy;</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zapewnienie ochrony środowiska na terenie budowy oraz w bezpośrednim otoczeniu;</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dokonanie napraw i doprowadzenie do poprzedniego stanu w przypadku zniszczenia lub uszkodzenia majątku (bądź jego części) Zamawiającego na koszt Wykonawcy;</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strzeżenie mienia znajdującego się na terenie wykonywania prac będących przedmiotem umowy do daty przekazania przedmiotu umowy Zamawiającemu protokołem odbioru;</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wykonanie w ramach ustalonego w umowie wynagrodzenia dokumentacji powykonawczej;</w:t>
      </w:r>
    </w:p>
    <w:p w:rsidR="00E52B6D" w:rsidRPr="00057EEB" w:rsidRDefault="00E52B6D" w:rsidP="00385EFC">
      <w:pPr>
        <w:numPr>
          <w:ilvl w:val="1"/>
          <w:numId w:val="25"/>
        </w:numPr>
        <w:spacing w:after="60"/>
        <w:ind w:right="-34"/>
        <w:jc w:val="both"/>
        <w:rPr>
          <w:kern w:val="16"/>
        </w:rPr>
      </w:pPr>
      <w:r w:rsidRPr="00057EEB">
        <w:rPr>
          <w:kern w:val="16"/>
        </w:rPr>
        <w:t xml:space="preserve">terminowego usuwania usterek i wad stwierdzonych podczas kontroli, odbiorów, a także stwierdzonych w okresie gwarancji i rękojmi. </w:t>
      </w:r>
    </w:p>
    <w:p w:rsidR="00E52B6D" w:rsidRPr="00057EEB" w:rsidRDefault="00E52B6D" w:rsidP="00C23BB1">
      <w:pPr>
        <w:widowControl w:val="0"/>
        <w:numPr>
          <w:ilvl w:val="1"/>
          <w:numId w:val="25"/>
        </w:numPr>
        <w:shd w:val="clear" w:color="auto" w:fill="FFFFFF"/>
        <w:tabs>
          <w:tab w:val="left" w:pos="567"/>
        </w:tabs>
        <w:autoSpaceDE w:val="0"/>
        <w:autoSpaceDN w:val="0"/>
        <w:adjustRightInd w:val="0"/>
        <w:spacing w:after="120"/>
        <w:ind w:right="-34"/>
        <w:jc w:val="both"/>
        <w:rPr>
          <w:kern w:val="16"/>
        </w:rPr>
      </w:pPr>
      <w:r w:rsidRPr="00057EEB">
        <w:rPr>
          <w:kern w:val="16"/>
        </w:rPr>
        <w:lastRenderedPageBreak/>
        <w:t>przejęcia na siebie obowiązków wytwórcy odpadów i prowadzenia gospodarki odpadami zgodnie z ustawą z dnia 14 grudnia 2012 roku – o odpadach (tj. Dz.U. z 2022 roku, poz. 699 z późn. zm</w:t>
      </w:r>
      <w:r w:rsidR="002C45EA" w:rsidRPr="00057EEB">
        <w:rPr>
          <w:kern w:val="16"/>
        </w:rPr>
        <w:t>.</w:t>
      </w:r>
      <w:r w:rsidRPr="00057EEB">
        <w:rPr>
          <w:kern w:val="16"/>
        </w:rPr>
        <w:t>).</w:t>
      </w:r>
    </w:p>
    <w:p w:rsidR="00E52B6D" w:rsidRPr="00057EEB" w:rsidRDefault="00E52B6D" w:rsidP="00C23BB1">
      <w:pPr>
        <w:widowControl w:val="0"/>
        <w:numPr>
          <w:ilvl w:val="0"/>
          <w:numId w:val="25"/>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Wykonawca pokryje koszty związane z zużyciem wody i energii elektrycznej na cele prowadzonych robót, koszty organizowania terenu budowy i ochrony mienia.</w:t>
      </w:r>
    </w:p>
    <w:p w:rsidR="00E52B6D" w:rsidRPr="00057EEB" w:rsidRDefault="00E52B6D" w:rsidP="00385EFC">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057EEB">
        <w:rPr>
          <w:kern w:val="16"/>
        </w:rPr>
        <w:t>Wykonawca w szczególności jest zobowiązany do:</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skoordynowania wykonawstwa wszystkich robót objętych przedmiotem umowy;</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ochrony mienia oraz przestrzegania przepisów przeciwpożarowych i bhp na terenie robót i</w:t>
      </w:r>
      <w:r w:rsidR="00E83BCA">
        <w:rPr>
          <w:kern w:val="16"/>
        </w:rPr>
        <w:t> </w:t>
      </w:r>
      <w:r w:rsidRPr="00057EEB">
        <w:rPr>
          <w:kern w:val="16"/>
        </w:rPr>
        <w:t>zaplecza socjalnego budowy;</w:t>
      </w:r>
    </w:p>
    <w:p w:rsidR="00E52B6D" w:rsidRPr="00057EEB" w:rsidRDefault="00E52B6D" w:rsidP="00C23BB1">
      <w:pPr>
        <w:widowControl w:val="0"/>
        <w:numPr>
          <w:ilvl w:val="1"/>
          <w:numId w:val="25"/>
        </w:numPr>
        <w:shd w:val="clear" w:color="auto" w:fill="FFFFFF"/>
        <w:tabs>
          <w:tab w:val="left" w:pos="567"/>
        </w:tabs>
        <w:autoSpaceDE w:val="0"/>
        <w:autoSpaceDN w:val="0"/>
        <w:adjustRightInd w:val="0"/>
        <w:spacing w:after="120"/>
        <w:ind w:right="-34"/>
        <w:jc w:val="both"/>
        <w:rPr>
          <w:kern w:val="16"/>
        </w:rPr>
      </w:pPr>
      <w:r w:rsidRPr="00057EEB">
        <w:rPr>
          <w:kern w:val="16"/>
        </w:rPr>
        <w:t>przestrzegania porządku i czystości wymaganych odpowiednimi przepisami.</w:t>
      </w:r>
    </w:p>
    <w:p w:rsidR="00E52B6D" w:rsidRPr="00057EEB" w:rsidRDefault="00E52B6D" w:rsidP="00385EFC">
      <w:pPr>
        <w:pStyle w:val="Akapitzlist"/>
        <w:widowControl w:val="0"/>
        <w:numPr>
          <w:ilvl w:val="0"/>
          <w:numId w:val="25"/>
        </w:numPr>
        <w:shd w:val="clear" w:color="auto" w:fill="FFFFFF"/>
        <w:tabs>
          <w:tab w:val="left" w:pos="567"/>
          <w:tab w:val="left" w:pos="9666"/>
        </w:tabs>
        <w:autoSpaceDE w:val="0"/>
        <w:autoSpaceDN w:val="0"/>
        <w:adjustRightInd w:val="0"/>
        <w:spacing w:after="60"/>
        <w:ind w:right="-34"/>
        <w:contextualSpacing w:val="0"/>
        <w:jc w:val="both"/>
        <w:rPr>
          <w:kern w:val="16"/>
        </w:rPr>
      </w:pPr>
      <w:r w:rsidRPr="00057EEB">
        <w:rPr>
          <w:kern w:val="16"/>
        </w:rPr>
        <w:t>Przed rozpoczęciem robót montażowych Wykonawca  zobowiązany jest do uzgodnienia z</w:t>
      </w:r>
      <w:r w:rsidR="00E83BCA">
        <w:rPr>
          <w:kern w:val="16"/>
        </w:rPr>
        <w:t> </w:t>
      </w:r>
      <w:r w:rsidRPr="00057EEB">
        <w:rPr>
          <w:kern w:val="16"/>
        </w:rPr>
        <w:t>Zamawiającym wyłączenia elementów systemu sygnalizacji pożaru (czujki dymowe, ROP) mogących spowodować włączenie alarmu pożarowego.</w:t>
      </w:r>
    </w:p>
    <w:p w:rsidR="00E52B6D" w:rsidRPr="00057EEB" w:rsidRDefault="00E52B6D" w:rsidP="00385EFC">
      <w:pPr>
        <w:pStyle w:val="Akapitzlist"/>
        <w:widowControl w:val="0"/>
        <w:shd w:val="clear" w:color="auto" w:fill="FFFFFF"/>
        <w:tabs>
          <w:tab w:val="left" w:pos="567"/>
          <w:tab w:val="left" w:pos="9666"/>
        </w:tabs>
        <w:autoSpaceDE w:val="0"/>
        <w:autoSpaceDN w:val="0"/>
        <w:adjustRightInd w:val="0"/>
        <w:spacing w:after="60"/>
        <w:ind w:left="567" w:right="-34"/>
        <w:contextualSpacing w:val="0"/>
        <w:jc w:val="both"/>
        <w:rPr>
          <w:kern w:val="16"/>
        </w:rPr>
      </w:pPr>
      <w:r w:rsidRPr="00057EEB">
        <w:rPr>
          <w:kern w:val="16"/>
        </w:rPr>
        <w:t>Nieuzasadnione włączenie alarmu pożarowego z winy Wykonawcy spowoduje obciążenie Wykonawcy kosztami:</w:t>
      </w:r>
    </w:p>
    <w:p w:rsidR="00E52B6D" w:rsidRPr="00057EEB" w:rsidRDefault="00E52B6D" w:rsidP="00385EFC">
      <w:pPr>
        <w:pStyle w:val="Akapitzlist"/>
        <w:widowControl w:val="0"/>
        <w:numPr>
          <w:ilvl w:val="1"/>
          <w:numId w:val="25"/>
        </w:numPr>
        <w:shd w:val="clear" w:color="auto" w:fill="FFFFFF"/>
        <w:tabs>
          <w:tab w:val="left" w:pos="567"/>
        </w:tabs>
        <w:autoSpaceDE w:val="0"/>
        <w:autoSpaceDN w:val="0"/>
        <w:adjustRightInd w:val="0"/>
        <w:spacing w:after="60"/>
        <w:ind w:right="-34"/>
        <w:contextualSpacing w:val="0"/>
        <w:jc w:val="both"/>
        <w:rPr>
          <w:kern w:val="16"/>
        </w:rPr>
      </w:pPr>
      <w:r w:rsidRPr="00057EEB">
        <w:rPr>
          <w:kern w:val="16"/>
        </w:rPr>
        <w:t>przyjazdu jednostek straży pożarnej,</w:t>
      </w:r>
    </w:p>
    <w:p w:rsidR="00E52B6D" w:rsidRPr="00057EEB" w:rsidRDefault="00E52B6D" w:rsidP="00C23BB1">
      <w:pPr>
        <w:pStyle w:val="Akapitzlist"/>
        <w:widowControl w:val="0"/>
        <w:numPr>
          <w:ilvl w:val="1"/>
          <w:numId w:val="25"/>
        </w:numPr>
        <w:shd w:val="clear" w:color="auto" w:fill="FFFFFF"/>
        <w:tabs>
          <w:tab w:val="left" w:pos="567"/>
        </w:tabs>
        <w:autoSpaceDE w:val="0"/>
        <w:autoSpaceDN w:val="0"/>
        <w:adjustRightInd w:val="0"/>
        <w:spacing w:after="120"/>
        <w:ind w:right="-34"/>
        <w:contextualSpacing w:val="0"/>
        <w:jc w:val="both"/>
        <w:rPr>
          <w:kern w:val="16"/>
        </w:rPr>
      </w:pPr>
      <w:r w:rsidRPr="00057EEB">
        <w:rPr>
          <w:kern w:val="16"/>
        </w:rPr>
        <w:t>przywrócenia do stanu pierwotnego uruchomionych systemów ochrony p.poż. Zamawiającego.</w:t>
      </w:r>
    </w:p>
    <w:p w:rsidR="00E52B6D" w:rsidRPr="00057EEB" w:rsidRDefault="00E52B6D" w:rsidP="00385EFC">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057EEB">
        <w:rPr>
          <w:kern w:val="16"/>
        </w:rPr>
        <w:t>Wykonawca oświadcza, że wszystkie osoby pozostające w jego dyspozycji w ramach wykonywania robót objętych przedmiotem niniejszej umowy, posiadają:</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odpowiednie do zakresu wykonywanej pracy kwalifikacje zawodowe;</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aktualne badania lekarskie, jeżeli przepisy nakładają obowiązek posiadania takich badań;</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są przeszkoleni w zakresie przepisów bhp i przeciwpożarowych;</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są ubezpieczeni od następstw nieszczęśliwych wypadków;</w:t>
      </w:r>
    </w:p>
    <w:p w:rsidR="00E52B6D" w:rsidRPr="00057EEB" w:rsidRDefault="00E52B6D" w:rsidP="00C23BB1">
      <w:pPr>
        <w:widowControl w:val="0"/>
        <w:numPr>
          <w:ilvl w:val="1"/>
          <w:numId w:val="25"/>
        </w:numPr>
        <w:shd w:val="clear" w:color="auto" w:fill="FFFFFF"/>
        <w:tabs>
          <w:tab w:val="left" w:pos="567"/>
        </w:tabs>
        <w:autoSpaceDE w:val="0"/>
        <w:autoSpaceDN w:val="0"/>
        <w:adjustRightInd w:val="0"/>
        <w:spacing w:after="120"/>
        <w:ind w:right="-34"/>
        <w:jc w:val="both"/>
        <w:rPr>
          <w:kern w:val="16"/>
        </w:rPr>
      </w:pPr>
      <w:r w:rsidRPr="00057EEB">
        <w:rPr>
          <w:kern w:val="16"/>
        </w:rPr>
        <w:t>posiadają prawo wykonywania pracy na terenie Rzeczpospolitej Polskiej, o ile przepisy prawa nakładają taki obowiązek.</w:t>
      </w:r>
    </w:p>
    <w:p w:rsidR="00E52B6D" w:rsidRPr="00057EEB" w:rsidRDefault="00E52B6D" w:rsidP="00385EFC">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057EEB">
        <w:rPr>
          <w:kern w:val="16"/>
        </w:rPr>
        <w:t>Na każde żądanie Zamawiającego Wykonawca zobowiązany jest okazać mu, na wskazane materiały, następujące dokumenty:</w:t>
      </w:r>
    </w:p>
    <w:p w:rsidR="00E52B6D" w:rsidRPr="00057EEB" w:rsidRDefault="00E52B6D" w:rsidP="00385EFC">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057EEB">
        <w:rPr>
          <w:kern w:val="16"/>
        </w:rPr>
        <w:t>certyfikat na znak bezpieczeństwa;</w:t>
      </w:r>
    </w:p>
    <w:p w:rsidR="00E52B6D" w:rsidRPr="00057EEB" w:rsidRDefault="00E52B6D" w:rsidP="00C23BB1">
      <w:pPr>
        <w:widowControl w:val="0"/>
        <w:numPr>
          <w:ilvl w:val="1"/>
          <w:numId w:val="25"/>
        </w:numPr>
        <w:shd w:val="clear" w:color="auto" w:fill="FFFFFF"/>
        <w:tabs>
          <w:tab w:val="left" w:pos="567"/>
        </w:tabs>
        <w:autoSpaceDE w:val="0"/>
        <w:autoSpaceDN w:val="0"/>
        <w:adjustRightInd w:val="0"/>
        <w:spacing w:after="120"/>
        <w:ind w:right="-34"/>
        <w:jc w:val="both"/>
        <w:rPr>
          <w:kern w:val="16"/>
        </w:rPr>
      </w:pPr>
      <w:r w:rsidRPr="00057EEB">
        <w:rPr>
          <w:kern w:val="16"/>
        </w:rPr>
        <w:t>deklaracje zgodności lub certyfikat zgodności z Polską Normą albo aprobatą techniczną lub inny wymagany przez obowiązujące prawo dokument, w szczególności dokumenty potwierdzające niepalność lub trudno zapalność materiałów / systemów wykorzystywanych w pracach budowlano - montażowych. Koszt uzyskania przywołanych dokumentów obciąża Wykonawcę.</w:t>
      </w:r>
    </w:p>
    <w:p w:rsidR="00E52B6D" w:rsidRPr="00154519" w:rsidRDefault="00E52B6D" w:rsidP="00C23BB1">
      <w:pPr>
        <w:widowControl w:val="0"/>
        <w:numPr>
          <w:ilvl w:val="0"/>
          <w:numId w:val="25"/>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 xml:space="preserve">Wykonawca jest zobowiązany, przed każdą dostawą na budowę, przedstawić Zamawiającemu „Kartę materiałową” materiałów, które zamierza wbudować w trakcie realizacji zadania. Materiał lub urządzenie mogą być wbudowane przez Wykonawcę po uzyskaniu na to zgody Zamawiającego. Wzór </w:t>
      </w:r>
      <w:r w:rsidRPr="00154519">
        <w:rPr>
          <w:kern w:val="16"/>
        </w:rPr>
        <w:t>„Karty materiałowej” stanowi załącznik nr 2 niniejszej umowy.</w:t>
      </w:r>
    </w:p>
    <w:p w:rsidR="00E52B6D" w:rsidRPr="00057EEB" w:rsidRDefault="00E52B6D" w:rsidP="00C23BB1">
      <w:pPr>
        <w:widowControl w:val="0"/>
        <w:numPr>
          <w:ilvl w:val="0"/>
          <w:numId w:val="25"/>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Brak dokumentów wymienionych w ust. 6 lub 7 będzie podstawą do odmowy zatwierdzenia przez Zamawiającego odbioru robót i spowoduje wstrzymanie zapłaty za roboty do czasu uzupełnienia przez Wykonawcę tych dokumentów.</w:t>
      </w:r>
    </w:p>
    <w:p w:rsidR="00E52B6D" w:rsidRPr="00057EEB" w:rsidRDefault="00E52B6D" w:rsidP="00C23BB1">
      <w:pPr>
        <w:widowControl w:val="0"/>
        <w:numPr>
          <w:ilvl w:val="0"/>
          <w:numId w:val="25"/>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Niezwłocznie po zakończeniu robót Wykonawca zobowiązuje się na własny koszt uporządkować teren budowy i zlikwidować własne zaplecze. Wykonawca wycofa z terenu robót wszystkie środki produkcji oraz osoby, którymi dysponował przy wykonywaniu przedmiotu umowy.</w:t>
      </w:r>
    </w:p>
    <w:p w:rsidR="00E52B6D" w:rsidRPr="00057EEB" w:rsidRDefault="00E52B6D" w:rsidP="00C23BB1">
      <w:pPr>
        <w:widowControl w:val="0"/>
        <w:numPr>
          <w:ilvl w:val="0"/>
          <w:numId w:val="25"/>
        </w:numPr>
        <w:shd w:val="clear" w:color="auto" w:fill="FFFFFF"/>
        <w:tabs>
          <w:tab w:val="left" w:pos="567"/>
          <w:tab w:val="left" w:pos="9666"/>
        </w:tabs>
        <w:autoSpaceDE w:val="0"/>
        <w:autoSpaceDN w:val="0"/>
        <w:adjustRightInd w:val="0"/>
        <w:spacing w:after="120"/>
        <w:ind w:right="-34"/>
        <w:jc w:val="both"/>
        <w:rPr>
          <w:kern w:val="16"/>
        </w:rPr>
      </w:pPr>
      <w:r w:rsidRPr="00057EEB">
        <w:rPr>
          <w:kern w:val="16"/>
        </w:rPr>
        <w:t>Wykonawca zapewni Zamawiającemu możliwość stałej kontroli prowadzenia robót.</w:t>
      </w:r>
    </w:p>
    <w:p w:rsidR="00E52B6D" w:rsidRPr="00057EEB" w:rsidRDefault="00E52B6D" w:rsidP="00675B58">
      <w:pPr>
        <w:shd w:val="clear" w:color="auto" w:fill="FFFFFF"/>
        <w:tabs>
          <w:tab w:val="left" w:pos="9666"/>
          <w:tab w:val="left" w:pos="9923"/>
        </w:tabs>
        <w:spacing w:before="240" w:after="240"/>
        <w:ind w:right="-34"/>
        <w:jc w:val="center"/>
        <w:rPr>
          <w:b/>
          <w:bCs/>
          <w:kern w:val="16"/>
        </w:rPr>
      </w:pPr>
      <w:r w:rsidRPr="00057EEB">
        <w:rPr>
          <w:b/>
          <w:bCs/>
          <w:kern w:val="16"/>
        </w:rPr>
        <w:t>§ 8</w:t>
      </w:r>
      <w:r w:rsidRPr="00057EEB">
        <w:rPr>
          <w:b/>
          <w:bCs/>
          <w:kern w:val="16"/>
        </w:rPr>
        <w:br/>
        <w:t>Odbiór robót</w:t>
      </w:r>
    </w:p>
    <w:p w:rsidR="00E52B6D" w:rsidRPr="00057EEB" w:rsidRDefault="00E52B6D" w:rsidP="00C23BB1">
      <w:pPr>
        <w:numPr>
          <w:ilvl w:val="0"/>
          <w:numId w:val="20"/>
        </w:numPr>
        <w:tabs>
          <w:tab w:val="clear" w:pos="1060"/>
        </w:tabs>
        <w:autoSpaceDE w:val="0"/>
        <w:autoSpaceDN w:val="0"/>
        <w:adjustRightInd w:val="0"/>
        <w:spacing w:after="120"/>
        <w:ind w:left="600" w:right="-34" w:hanging="600"/>
        <w:jc w:val="both"/>
        <w:rPr>
          <w:kern w:val="16"/>
        </w:rPr>
      </w:pPr>
      <w:r w:rsidRPr="00057EEB">
        <w:rPr>
          <w:kern w:val="16"/>
        </w:rPr>
        <w:t>Zgłoszenie gotowości robót do odbioru:</w:t>
      </w:r>
    </w:p>
    <w:p w:rsidR="00E52B6D" w:rsidRPr="00057EEB" w:rsidRDefault="00E52B6D" w:rsidP="00C23BB1">
      <w:pPr>
        <w:widowControl w:val="0"/>
        <w:numPr>
          <w:ilvl w:val="1"/>
          <w:numId w:val="14"/>
        </w:numPr>
        <w:shd w:val="clear" w:color="auto" w:fill="FFFFFF"/>
        <w:autoSpaceDE w:val="0"/>
        <w:autoSpaceDN w:val="0"/>
        <w:adjustRightInd w:val="0"/>
        <w:spacing w:after="120"/>
        <w:ind w:left="1100" w:hanging="499"/>
        <w:jc w:val="both"/>
        <w:rPr>
          <w:kern w:val="16"/>
        </w:rPr>
      </w:pPr>
      <w:r w:rsidRPr="00057EEB">
        <w:rPr>
          <w:kern w:val="16"/>
        </w:rPr>
        <w:t>Kiedy odpowiednio część/ całość Przedmiotu Zamówienia zostanie ukończona, Wykonawca zgłosi gotowość do Odbioru Częściowego/ Końcowego Robót poprzez:</w:t>
      </w:r>
    </w:p>
    <w:p w:rsidR="00E52B6D" w:rsidRPr="00057EEB" w:rsidRDefault="00E52B6D" w:rsidP="00C23BB1">
      <w:pPr>
        <w:pStyle w:val="Akapitzlist"/>
        <w:widowControl w:val="0"/>
        <w:numPr>
          <w:ilvl w:val="2"/>
          <w:numId w:val="20"/>
        </w:numPr>
        <w:shd w:val="clear" w:color="auto" w:fill="FFFFFF"/>
        <w:tabs>
          <w:tab w:val="left" w:pos="567"/>
        </w:tabs>
        <w:autoSpaceDE w:val="0"/>
        <w:autoSpaceDN w:val="0"/>
        <w:adjustRightInd w:val="0"/>
        <w:spacing w:after="120"/>
        <w:ind w:right="-34"/>
        <w:contextualSpacing w:val="0"/>
        <w:jc w:val="both"/>
        <w:rPr>
          <w:kern w:val="16"/>
        </w:rPr>
      </w:pPr>
      <w:r w:rsidRPr="00057EEB">
        <w:rPr>
          <w:kern w:val="16"/>
        </w:rPr>
        <w:t>dokonanie wpisu do dziennika budowy,</w:t>
      </w:r>
    </w:p>
    <w:p w:rsidR="00E52B6D" w:rsidRPr="00057EEB" w:rsidRDefault="00E52B6D" w:rsidP="00C23BB1">
      <w:pPr>
        <w:pStyle w:val="Akapitzlist"/>
        <w:widowControl w:val="0"/>
        <w:numPr>
          <w:ilvl w:val="2"/>
          <w:numId w:val="20"/>
        </w:numPr>
        <w:shd w:val="clear" w:color="auto" w:fill="FFFFFF"/>
        <w:tabs>
          <w:tab w:val="left" w:pos="567"/>
        </w:tabs>
        <w:autoSpaceDE w:val="0"/>
        <w:autoSpaceDN w:val="0"/>
        <w:adjustRightInd w:val="0"/>
        <w:spacing w:after="120"/>
        <w:ind w:right="-34"/>
        <w:contextualSpacing w:val="0"/>
        <w:jc w:val="both"/>
        <w:rPr>
          <w:kern w:val="16"/>
        </w:rPr>
      </w:pPr>
      <w:r w:rsidRPr="00057EEB">
        <w:rPr>
          <w:kern w:val="16"/>
        </w:rPr>
        <w:t xml:space="preserve">pisemne powiadomienie Zamawiającego. Wraz z pismem Wykonawca ma obowiązek przedłożyć oświadczenia Podwykonawców i dalszych podwykonawców, potwierdzające, że Wykonawca nie pozostaje w </w:t>
      </w:r>
      <w:r w:rsidR="009D381F">
        <w:rPr>
          <w:kern w:val="16"/>
        </w:rPr>
        <w:t>opóźnieniu</w:t>
      </w:r>
      <w:r w:rsidR="009D381F" w:rsidRPr="00057EEB">
        <w:rPr>
          <w:kern w:val="16"/>
        </w:rPr>
        <w:t xml:space="preserve"> </w:t>
      </w:r>
      <w:r w:rsidRPr="00057EEB">
        <w:rPr>
          <w:kern w:val="16"/>
        </w:rPr>
        <w:t xml:space="preserve">z zapłatą wynagrodzenia za </w:t>
      </w:r>
      <w:r w:rsidRPr="00057EEB">
        <w:rPr>
          <w:kern w:val="16"/>
        </w:rPr>
        <w:lastRenderedPageBreak/>
        <w:t>wykonane przez nich prace, stosownie do zawartych z nimi umów.</w:t>
      </w:r>
    </w:p>
    <w:p w:rsidR="00E52B6D" w:rsidRPr="00057EEB" w:rsidRDefault="00E52B6D" w:rsidP="00991578">
      <w:pPr>
        <w:widowControl w:val="0"/>
        <w:numPr>
          <w:ilvl w:val="1"/>
          <w:numId w:val="14"/>
        </w:numPr>
        <w:shd w:val="clear" w:color="auto" w:fill="FFFFFF"/>
        <w:autoSpaceDE w:val="0"/>
        <w:autoSpaceDN w:val="0"/>
        <w:adjustRightInd w:val="0"/>
        <w:spacing w:after="60"/>
        <w:ind w:right="-34" w:hanging="534"/>
        <w:jc w:val="both"/>
        <w:rPr>
          <w:kern w:val="16"/>
        </w:rPr>
      </w:pPr>
      <w:r w:rsidRPr="00057EEB">
        <w:rPr>
          <w:kern w:val="16"/>
        </w:rPr>
        <w:t>Zgłoszenie gotowości do Odbioru Częściowego/ Końcowego Robót może być dokonane tylko po:</w:t>
      </w:r>
    </w:p>
    <w:p w:rsidR="00E52B6D" w:rsidRPr="00154519" w:rsidRDefault="00E52B6D" w:rsidP="00991578">
      <w:pPr>
        <w:numPr>
          <w:ilvl w:val="0"/>
          <w:numId w:val="15"/>
        </w:numPr>
        <w:tabs>
          <w:tab w:val="left" w:pos="9666"/>
        </w:tabs>
        <w:autoSpaceDE w:val="0"/>
        <w:autoSpaceDN w:val="0"/>
        <w:adjustRightInd w:val="0"/>
        <w:spacing w:after="60"/>
        <w:ind w:right="-34"/>
        <w:jc w:val="both"/>
        <w:rPr>
          <w:kern w:val="16"/>
        </w:rPr>
      </w:pPr>
      <w:r w:rsidRPr="00154519">
        <w:rPr>
          <w:kern w:val="16"/>
        </w:rPr>
        <w:t>zaakceptowaniu przez Zamawiającego i nadzór inwestorski Raportu z zaawansowania robót,</w:t>
      </w:r>
      <w:r w:rsidRPr="00154519">
        <w:rPr>
          <w:kern w:val="16"/>
        </w:rPr>
        <w:br/>
        <w:t>o którym mowa w § 4 ust. 2,</w:t>
      </w:r>
    </w:p>
    <w:p w:rsidR="00E52B6D" w:rsidRPr="00057EEB" w:rsidRDefault="00E52B6D" w:rsidP="00991578">
      <w:pPr>
        <w:numPr>
          <w:ilvl w:val="0"/>
          <w:numId w:val="15"/>
        </w:numPr>
        <w:tabs>
          <w:tab w:val="left" w:pos="9666"/>
        </w:tabs>
        <w:autoSpaceDE w:val="0"/>
        <w:autoSpaceDN w:val="0"/>
        <w:adjustRightInd w:val="0"/>
        <w:spacing w:after="60"/>
        <w:ind w:right="-34"/>
        <w:jc w:val="both"/>
        <w:rPr>
          <w:kern w:val="16"/>
        </w:rPr>
      </w:pPr>
      <w:r w:rsidRPr="00057EEB">
        <w:rPr>
          <w:kern w:val="16"/>
        </w:rPr>
        <w:t>zgłoszeniu robót do przeglądu technicznego. Wykonawca dokona takiego zgłoszenia z 2 (dwu) - dniowym wyprzedzeniem. W ramach zgłoszenia powiadomi Zamawiającego o planowanym terminie rozpoczęcia przeglądów technicznych. Wraz z informacją Wykonawca przedłoży terminy prób i sprawdzeń,</w:t>
      </w:r>
    </w:p>
    <w:p w:rsidR="00E52B6D" w:rsidRPr="00057EEB" w:rsidRDefault="00E52B6D" w:rsidP="00991578">
      <w:pPr>
        <w:numPr>
          <w:ilvl w:val="0"/>
          <w:numId w:val="15"/>
        </w:numPr>
        <w:tabs>
          <w:tab w:val="left" w:pos="9666"/>
        </w:tabs>
        <w:autoSpaceDE w:val="0"/>
        <w:autoSpaceDN w:val="0"/>
        <w:adjustRightInd w:val="0"/>
        <w:spacing w:after="60"/>
        <w:ind w:right="-34"/>
        <w:jc w:val="both"/>
        <w:rPr>
          <w:kern w:val="16"/>
        </w:rPr>
      </w:pPr>
      <w:r w:rsidRPr="00057EEB">
        <w:rPr>
          <w:kern w:val="16"/>
        </w:rPr>
        <w:t>dokonaniu przeglądu technicznego potwierdzonego protokołem z przeglądu Robót. Przegląd techniczny obejmuje: wskazanie usterek, sprawdzenia poprawności działania instalacji, ocenę jakości wykonanych robót. Przegląd dokonywany jest w obecności przedstawicieli Zamawiającego. Dla potrzeb powyższych czynności Wykonawca dostarczy – w zakresie w jakim dotyczy - konieczną dokumentację powykonawczą. Rozpoczęcie przeglądu technicznego nie może rozpocząć się później niż 3 (trzy) dni przed planowanym zgłoszeniem gotowości robót do Odbioru Częściowego/ Końcowego,</w:t>
      </w:r>
    </w:p>
    <w:p w:rsidR="00E52B6D" w:rsidRPr="00057EEB" w:rsidRDefault="00E52B6D" w:rsidP="00991578">
      <w:pPr>
        <w:numPr>
          <w:ilvl w:val="0"/>
          <w:numId w:val="15"/>
        </w:numPr>
        <w:tabs>
          <w:tab w:val="left" w:pos="9666"/>
        </w:tabs>
        <w:autoSpaceDE w:val="0"/>
        <w:autoSpaceDN w:val="0"/>
        <w:adjustRightInd w:val="0"/>
        <w:spacing w:after="60"/>
        <w:ind w:right="-34"/>
        <w:jc w:val="both"/>
        <w:rPr>
          <w:kern w:val="16"/>
        </w:rPr>
      </w:pPr>
      <w:r w:rsidRPr="00057EEB">
        <w:rPr>
          <w:kern w:val="16"/>
        </w:rPr>
        <w:t>potwierdzeniu usunięcia usterek wykazanych podczas przeglądu technicznego.</w:t>
      </w:r>
    </w:p>
    <w:p w:rsidR="00E52B6D" w:rsidRPr="00057EEB" w:rsidRDefault="00E52B6D" w:rsidP="00C23BB1">
      <w:pPr>
        <w:widowControl w:val="0"/>
        <w:numPr>
          <w:ilvl w:val="1"/>
          <w:numId w:val="14"/>
        </w:numPr>
        <w:shd w:val="clear" w:color="auto" w:fill="FFFFFF"/>
        <w:tabs>
          <w:tab w:val="left" w:pos="567"/>
        </w:tabs>
        <w:autoSpaceDE w:val="0"/>
        <w:autoSpaceDN w:val="0"/>
        <w:adjustRightInd w:val="0"/>
        <w:spacing w:after="120"/>
        <w:ind w:right="-34"/>
        <w:jc w:val="both"/>
        <w:rPr>
          <w:kern w:val="16"/>
        </w:rPr>
      </w:pPr>
      <w:r w:rsidRPr="00057EEB">
        <w:rPr>
          <w:kern w:val="16"/>
        </w:rPr>
        <w:t>Potwierdzenie wpisu do dziennika budowy przez Zamawiającego oznaczać będzie, że Roboty uznaje się za zakończone i Zamawiający przystąpi do ich odbioru częściowego/końcowego w dniu określonym przez Strony.</w:t>
      </w:r>
    </w:p>
    <w:p w:rsidR="00E52B6D" w:rsidRPr="00057EEB" w:rsidRDefault="00E52B6D" w:rsidP="00991578">
      <w:pPr>
        <w:widowControl w:val="0"/>
        <w:numPr>
          <w:ilvl w:val="0"/>
          <w:numId w:val="14"/>
        </w:numPr>
        <w:shd w:val="clear" w:color="auto" w:fill="FFFFFF"/>
        <w:autoSpaceDE w:val="0"/>
        <w:autoSpaceDN w:val="0"/>
        <w:adjustRightInd w:val="0"/>
        <w:spacing w:after="60"/>
        <w:ind w:right="-34"/>
        <w:jc w:val="both"/>
        <w:rPr>
          <w:kern w:val="16"/>
        </w:rPr>
      </w:pPr>
      <w:r w:rsidRPr="00057EEB">
        <w:rPr>
          <w:kern w:val="16"/>
        </w:rPr>
        <w:t>Przed Odbiorem Końcowym Robót Wykonawca przeprowadzi przewidziane niniejszą Umową i odpowiednimi przepisami prawa próby techniczne, a na dzień rozpoczęcia czynności Odbioru Końcowego Robót przedłoży Zamawiającemu – w zakresie w jakim dotyczy - w szczególności:</w:t>
      </w:r>
    </w:p>
    <w:p w:rsidR="00E52B6D" w:rsidRPr="00057EEB" w:rsidRDefault="00E52B6D" w:rsidP="00991578">
      <w:pPr>
        <w:widowControl w:val="0"/>
        <w:numPr>
          <w:ilvl w:val="1"/>
          <w:numId w:val="16"/>
        </w:numPr>
        <w:shd w:val="clear" w:color="auto" w:fill="FFFFFF"/>
        <w:tabs>
          <w:tab w:val="left" w:pos="567"/>
        </w:tabs>
        <w:autoSpaceDE w:val="0"/>
        <w:autoSpaceDN w:val="0"/>
        <w:adjustRightInd w:val="0"/>
        <w:spacing w:after="60"/>
        <w:ind w:right="-34"/>
        <w:jc w:val="both"/>
        <w:rPr>
          <w:kern w:val="16"/>
        </w:rPr>
      </w:pPr>
      <w:r w:rsidRPr="00057EEB">
        <w:rPr>
          <w:kern w:val="16"/>
        </w:rPr>
        <w:t>oryginał dziennika budowy</w:t>
      </w:r>
    </w:p>
    <w:p w:rsidR="00E52B6D" w:rsidRPr="00057EEB" w:rsidRDefault="00E52B6D" w:rsidP="00991578">
      <w:pPr>
        <w:widowControl w:val="0"/>
        <w:numPr>
          <w:ilvl w:val="1"/>
          <w:numId w:val="16"/>
        </w:numPr>
        <w:shd w:val="clear" w:color="auto" w:fill="FFFFFF"/>
        <w:tabs>
          <w:tab w:val="left" w:pos="567"/>
        </w:tabs>
        <w:autoSpaceDE w:val="0"/>
        <w:autoSpaceDN w:val="0"/>
        <w:adjustRightInd w:val="0"/>
        <w:spacing w:after="60"/>
        <w:ind w:right="-34"/>
        <w:jc w:val="both"/>
        <w:rPr>
          <w:kern w:val="16"/>
        </w:rPr>
      </w:pPr>
      <w:r w:rsidRPr="00057EEB">
        <w:rPr>
          <w:kern w:val="16"/>
        </w:rPr>
        <w:t xml:space="preserve">oświadczenie o: </w:t>
      </w:r>
    </w:p>
    <w:p w:rsidR="00E52B6D" w:rsidRPr="00057EEB" w:rsidRDefault="00E52B6D" w:rsidP="00991578">
      <w:pPr>
        <w:numPr>
          <w:ilvl w:val="0"/>
          <w:numId w:val="17"/>
        </w:numPr>
        <w:tabs>
          <w:tab w:val="clear" w:pos="1980"/>
          <w:tab w:val="num" w:pos="1440"/>
          <w:tab w:val="left" w:pos="9666"/>
        </w:tabs>
        <w:autoSpaceDE w:val="0"/>
        <w:autoSpaceDN w:val="0"/>
        <w:adjustRightInd w:val="0"/>
        <w:spacing w:after="60"/>
        <w:ind w:left="1440" w:right="-34"/>
        <w:jc w:val="both"/>
        <w:rPr>
          <w:kern w:val="16"/>
        </w:rPr>
      </w:pPr>
      <w:r w:rsidRPr="00057EEB">
        <w:rPr>
          <w:kern w:val="16"/>
        </w:rPr>
        <w:t>zgodności wykonania przedmiotu umowy z Projektem Budowlanym, przepisami i obowiązującymi Polskimi Normami,</w:t>
      </w:r>
    </w:p>
    <w:p w:rsidR="00E52B6D" w:rsidRPr="00057EEB" w:rsidRDefault="00E52B6D" w:rsidP="00991578">
      <w:pPr>
        <w:numPr>
          <w:ilvl w:val="0"/>
          <w:numId w:val="17"/>
        </w:numPr>
        <w:tabs>
          <w:tab w:val="clear" w:pos="1980"/>
          <w:tab w:val="num" w:pos="1440"/>
          <w:tab w:val="left" w:pos="9666"/>
        </w:tabs>
        <w:autoSpaceDE w:val="0"/>
        <w:autoSpaceDN w:val="0"/>
        <w:adjustRightInd w:val="0"/>
        <w:spacing w:after="60"/>
        <w:ind w:left="1440" w:right="-34"/>
        <w:jc w:val="both"/>
        <w:rPr>
          <w:kern w:val="16"/>
        </w:rPr>
      </w:pPr>
      <w:r w:rsidRPr="00057EEB">
        <w:rPr>
          <w:kern w:val="16"/>
        </w:rPr>
        <w:t xml:space="preserve">o doprowadzeniu do należytego stanu i porządku terenu budowy, </w:t>
      </w:r>
    </w:p>
    <w:p w:rsidR="00E52B6D" w:rsidRPr="00057EEB" w:rsidRDefault="00E52B6D" w:rsidP="00991578">
      <w:pPr>
        <w:widowControl w:val="0"/>
        <w:numPr>
          <w:ilvl w:val="1"/>
          <w:numId w:val="16"/>
        </w:numPr>
        <w:shd w:val="clear" w:color="auto" w:fill="FFFFFF"/>
        <w:tabs>
          <w:tab w:val="left" w:pos="567"/>
        </w:tabs>
        <w:autoSpaceDE w:val="0"/>
        <w:autoSpaceDN w:val="0"/>
        <w:adjustRightInd w:val="0"/>
        <w:spacing w:after="60"/>
        <w:ind w:right="-34"/>
        <w:jc w:val="both"/>
        <w:rPr>
          <w:kern w:val="16"/>
        </w:rPr>
      </w:pPr>
      <w:r w:rsidRPr="00057EEB">
        <w:rPr>
          <w:kern w:val="16"/>
        </w:rPr>
        <w:t>protokoły badań i prób technicznych,</w:t>
      </w:r>
    </w:p>
    <w:p w:rsidR="00E52B6D" w:rsidRPr="00057EEB" w:rsidRDefault="00E52B6D" w:rsidP="00991578">
      <w:pPr>
        <w:widowControl w:val="0"/>
        <w:numPr>
          <w:ilvl w:val="1"/>
          <w:numId w:val="16"/>
        </w:numPr>
        <w:shd w:val="clear" w:color="auto" w:fill="FFFFFF"/>
        <w:tabs>
          <w:tab w:val="left" w:pos="567"/>
        </w:tabs>
        <w:autoSpaceDE w:val="0"/>
        <w:autoSpaceDN w:val="0"/>
        <w:adjustRightInd w:val="0"/>
        <w:spacing w:after="60"/>
        <w:ind w:right="-34"/>
        <w:jc w:val="both"/>
        <w:rPr>
          <w:kern w:val="16"/>
        </w:rPr>
      </w:pPr>
      <w:r w:rsidRPr="00057EEB">
        <w:rPr>
          <w:kern w:val="16"/>
        </w:rPr>
        <w:t xml:space="preserve">dokumentację powykonawczą co do zakresu zgodną z zapisami w SWZ, </w:t>
      </w:r>
    </w:p>
    <w:p w:rsidR="00E52B6D" w:rsidRPr="00057EEB" w:rsidRDefault="00E52B6D" w:rsidP="00991578">
      <w:pPr>
        <w:widowControl w:val="0"/>
        <w:numPr>
          <w:ilvl w:val="1"/>
          <w:numId w:val="16"/>
        </w:numPr>
        <w:shd w:val="clear" w:color="auto" w:fill="FFFFFF"/>
        <w:tabs>
          <w:tab w:val="left" w:pos="567"/>
        </w:tabs>
        <w:autoSpaceDE w:val="0"/>
        <w:autoSpaceDN w:val="0"/>
        <w:adjustRightInd w:val="0"/>
        <w:spacing w:after="60"/>
        <w:ind w:right="-34"/>
        <w:jc w:val="both"/>
        <w:rPr>
          <w:kern w:val="16"/>
        </w:rPr>
      </w:pPr>
      <w:r w:rsidRPr="00057EEB">
        <w:rPr>
          <w:kern w:val="16"/>
        </w:rPr>
        <w:t>certyfikaty na znak bezpieczeństwa, certyfikaty zgodności lub deklaracje zgodności z Polską Normą lub aprobatą techniczną, świadectwa jakości, atesty, wbudowanych materiałów i urządzeń,</w:t>
      </w:r>
    </w:p>
    <w:p w:rsidR="00E52B6D" w:rsidRPr="00057EEB" w:rsidRDefault="00E52B6D" w:rsidP="00C23BB1">
      <w:pPr>
        <w:widowControl w:val="0"/>
        <w:numPr>
          <w:ilvl w:val="1"/>
          <w:numId w:val="16"/>
        </w:numPr>
        <w:shd w:val="clear" w:color="auto" w:fill="FFFFFF"/>
        <w:tabs>
          <w:tab w:val="left" w:pos="567"/>
        </w:tabs>
        <w:autoSpaceDE w:val="0"/>
        <w:autoSpaceDN w:val="0"/>
        <w:adjustRightInd w:val="0"/>
        <w:spacing w:after="120"/>
        <w:ind w:right="-34"/>
        <w:jc w:val="both"/>
        <w:rPr>
          <w:kern w:val="16"/>
        </w:rPr>
      </w:pPr>
      <w:r w:rsidRPr="00057EEB">
        <w:rPr>
          <w:kern w:val="16"/>
        </w:rPr>
        <w:t>protokół z usunięcia usterek.</w:t>
      </w:r>
    </w:p>
    <w:p w:rsidR="00E52B6D" w:rsidRPr="00057EEB" w:rsidRDefault="00E52B6D" w:rsidP="00C23BB1">
      <w:pPr>
        <w:numPr>
          <w:ilvl w:val="0"/>
          <w:numId w:val="21"/>
        </w:numPr>
        <w:tabs>
          <w:tab w:val="clear" w:pos="760"/>
        </w:tabs>
        <w:autoSpaceDE w:val="0"/>
        <w:autoSpaceDN w:val="0"/>
        <w:adjustRightInd w:val="0"/>
        <w:spacing w:after="120"/>
        <w:ind w:left="600" w:right="-34" w:hanging="600"/>
        <w:jc w:val="both"/>
        <w:rPr>
          <w:kern w:val="16"/>
        </w:rPr>
      </w:pPr>
      <w:r w:rsidRPr="00057EEB">
        <w:rPr>
          <w:kern w:val="16"/>
        </w:rPr>
        <w:t xml:space="preserve">Czynności Odbioru Częściowego/ Końcowego Robót zgłoszonego przez Wykonawcę zgodnie z zasadami określonymi powyżej, winny być rozpoczęte i przeprowadzone w terminie nie dłuższym niż 5 (pięć) dni od dnia, kiedy Zamawiający uznał roboty za zakończone. </w:t>
      </w:r>
    </w:p>
    <w:p w:rsidR="00E52B6D" w:rsidRPr="00057EEB" w:rsidRDefault="00E52B6D" w:rsidP="00991578">
      <w:pPr>
        <w:numPr>
          <w:ilvl w:val="0"/>
          <w:numId w:val="21"/>
        </w:numPr>
        <w:tabs>
          <w:tab w:val="clear" w:pos="760"/>
        </w:tabs>
        <w:autoSpaceDE w:val="0"/>
        <w:autoSpaceDN w:val="0"/>
        <w:adjustRightInd w:val="0"/>
        <w:spacing w:after="60"/>
        <w:ind w:left="600" w:right="-34" w:hanging="601"/>
        <w:jc w:val="both"/>
        <w:rPr>
          <w:kern w:val="16"/>
        </w:rPr>
      </w:pPr>
      <w:r w:rsidRPr="00057EEB">
        <w:rPr>
          <w:kern w:val="16"/>
        </w:rPr>
        <w:t>Z czynności Odbioru Częściowego/ Końcowego Robót zostanie sporządzony i podpisany przez Zamawiającego, nadzór inwestorski i Wykonawcę Protokół Częściowego/ Końcowego Odbioru Robót, zawierający wszelkie ustalenia dokonane w ich toku, w tym wszelkie ujawnione wady wraz ze wskazaniem terminu ich usunięcia. Jeżeli w trakcie czynności Odbioru Częściowego/ Końcowego Robót:</w:t>
      </w:r>
    </w:p>
    <w:p w:rsidR="00E52B6D" w:rsidRPr="00057EEB" w:rsidRDefault="00E52B6D" w:rsidP="00991578">
      <w:pPr>
        <w:pStyle w:val="Akapitzlist"/>
        <w:numPr>
          <w:ilvl w:val="1"/>
          <w:numId w:val="19"/>
        </w:numPr>
        <w:autoSpaceDE w:val="0"/>
        <w:autoSpaceDN w:val="0"/>
        <w:adjustRightInd w:val="0"/>
        <w:spacing w:after="60"/>
        <w:ind w:left="1200" w:right="-34" w:hanging="601"/>
        <w:contextualSpacing w:val="0"/>
        <w:jc w:val="both"/>
        <w:rPr>
          <w:kern w:val="16"/>
        </w:rPr>
      </w:pPr>
      <w:r w:rsidRPr="00057EEB">
        <w:rPr>
          <w:kern w:val="16"/>
        </w:rPr>
        <w:t xml:space="preserve">Zamawiający stwierdzi, że przedmiot odbioru nie spełnia kryteriów gotowości do Odbioru Częściowego/ Końcowego Robót z powodu nie zakończenia wszystkich robót, nie przeprowadzenia wszystkich prób, istnienia zasadniczych wad czy też z powodu innej niezgodności robót z właściwymi przepisami, normami lub niniejszą umową, czy też Wykonawca nie przekazał Zamawiającemu dokumentacji powykonawczej umożliwiającej prawidłowe i bezpieczne użytkowanie i eksploatację przedmiotu odbioru, Zamawiający może odmówić takiego odbioru. W takiej sytuacji, Wykonawca i Zamawiający sporządzą Protokół Odmowy Odbioru Częściowego/ Końcowego Robót ze wskazaniem usterek i wad, których występowanie uniemożliwia dokonanie Odbioru Częściowego/ Końcowego Robót oraz ustalą datę ich usunięcia. Po usunięciu przez Wykonawcę zawartych w tym protokole stwierdzonych usterek i wad, Wykonawca ponownie zgłosi gotowość do Odbioru Częściowego/ Końcowego Robót, a Zamawiający ponownie przystąpi do przeprowadzenia Odbioru Częściowego/ Końcowego Robót </w:t>
      </w:r>
      <w:r w:rsidRPr="00057EEB">
        <w:rPr>
          <w:i/>
          <w:kern w:val="16"/>
        </w:rPr>
        <w:t>lub</w:t>
      </w:r>
    </w:p>
    <w:p w:rsidR="00E52B6D" w:rsidRPr="00057EEB" w:rsidRDefault="00E52B6D" w:rsidP="00991578">
      <w:pPr>
        <w:pStyle w:val="Akapitzlist"/>
        <w:numPr>
          <w:ilvl w:val="1"/>
          <w:numId w:val="19"/>
        </w:numPr>
        <w:autoSpaceDE w:val="0"/>
        <w:autoSpaceDN w:val="0"/>
        <w:adjustRightInd w:val="0"/>
        <w:spacing w:after="60"/>
        <w:ind w:left="1200" w:right="-34" w:hanging="601"/>
        <w:contextualSpacing w:val="0"/>
        <w:jc w:val="both"/>
        <w:rPr>
          <w:kern w:val="16"/>
        </w:rPr>
      </w:pPr>
      <w:r w:rsidRPr="00057EEB">
        <w:rPr>
          <w:kern w:val="16"/>
        </w:rPr>
        <w:t xml:space="preserve">zostaną stwierdzone niemożliwe do usunięcia, ale nieistotne wady umożliwiające użytkowanie przedmiotu niniejszej umowy zgodnie z przeznaczeniem, Strony podpiszą Protokół Odbioru Częściowego/ Końcowego Robót obniżając odpowiednio wynagrodzenie. Zamawiający będzie </w:t>
      </w:r>
      <w:r w:rsidRPr="00057EEB">
        <w:rPr>
          <w:kern w:val="16"/>
        </w:rPr>
        <w:lastRenderedPageBreak/>
        <w:t>uprawniony w tym zakresie do potrącania – bez uprzedniego wezwania  do zapłaty - odpowiednich kwot, w tym kar umownych, z zabezpieczenia należytego wykonania umowy,</w:t>
      </w:r>
    </w:p>
    <w:p w:rsidR="00E52B6D" w:rsidRPr="00057EEB" w:rsidRDefault="00E52B6D" w:rsidP="00991578">
      <w:pPr>
        <w:pStyle w:val="Akapitzlist"/>
        <w:numPr>
          <w:ilvl w:val="1"/>
          <w:numId w:val="19"/>
        </w:numPr>
        <w:autoSpaceDE w:val="0"/>
        <w:autoSpaceDN w:val="0"/>
        <w:adjustRightInd w:val="0"/>
        <w:spacing w:after="60"/>
        <w:ind w:left="1200" w:right="-34" w:hanging="601"/>
        <w:contextualSpacing w:val="0"/>
        <w:jc w:val="both"/>
        <w:rPr>
          <w:kern w:val="16"/>
        </w:rPr>
      </w:pPr>
      <w:r w:rsidRPr="00057EEB">
        <w:rPr>
          <w:kern w:val="16"/>
        </w:rPr>
        <w:t>zostaną stwierdzone wady, które uniemożliwiają użytkowanie zgodnie z przeznaczeniem Zamawiający może odstąpić od umowy poprzez złożenie pisemnego oświadczenia w terminie 10 (dziesięciu) dni od dnia stwierdzenia tych wad lub żądać wykonania przedmiotu odbioru po raz drugi, na koszt i niebezpieczeństwo Wykonawcy wg własnego wyboru – przez Wykonawcę lub podmiot trzeci. Zamawiający będzie uprawniony w tym zakresie do potrącania – bez uprzedniego wezwania  do zapłaty - odpowiednich kwot, w tym kar umownych, z zabezpieczenia należytego wykonania umowy,</w:t>
      </w:r>
    </w:p>
    <w:p w:rsidR="00E52B6D" w:rsidRPr="00057EEB" w:rsidRDefault="00E52B6D" w:rsidP="00C23BB1">
      <w:pPr>
        <w:pStyle w:val="Akapitzlist"/>
        <w:numPr>
          <w:ilvl w:val="1"/>
          <w:numId w:val="19"/>
        </w:numPr>
        <w:autoSpaceDE w:val="0"/>
        <w:autoSpaceDN w:val="0"/>
        <w:adjustRightInd w:val="0"/>
        <w:spacing w:after="120"/>
        <w:ind w:left="1200" w:right="-34" w:hanging="600"/>
        <w:contextualSpacing w:val="0"/>
        <w:jc w:val="both"/>
        <w:rPr>
          <w:kern w:val="16"/>
        </w:rPr>
      </w:pPr>
      <w:r w:rsidRPr="00057EEB">
        <w:rPr>
          <w:kern w:val="16"/>
        </w:rPr>
        <w:t xml:space="preserve">zostaną stwierdzone nieistotne wady umożliwiające użytkowanie przedmiotu niniejszej umowy zgodnie z przeznaczeniem Strony podpiszą Protokół Odbioru Częściowego/ Końcowego Robót z określonymi uwagami i zastrzeżeniami. W przypadku uwag lub zastrzeżeń Strony opracują i podpiszą Protokół Usterek i Wad stanowiący załącznik do Protokołu Odbioru Częściowego/ Końcowego Robót, w którym zostaną wskazane stwierdzone przez Zamawiającego w toku Odbioru Częściowego/ Końcowego Robót wady i usterki umożliwiające Odbiór Częściowy/ Końcowy Robót oraz wyznaczony zostanie termin na ich usunięcie przez Wykonawcę. </w:t>
      </w:r>
    </w:p>
    <w:p w:rsidR="00E52B6D" w:rsidRPr="00057EEB" w:rsidRDefault="00E52B6D" w:rsidP="00675B58">
      <w:pPr>
        <w:shd w:val="clear" w:color="auto" w:fill="FFFFFF"/>
        <w:tabs>
          <w:tab w:val="left" w:pos="9666"/>
          <w:tab w:val="left" w:pos="9923"/>
        </w:tabs>
        <w:spacing w:before="240" w:after="240"/>
        <w:ind w:right="-34"/>
        <w:jc w:val="center"/>
        <w:rPr>
          <w:b/>
          <w:bCs/>
          <w:kern w:val="16"/>
        </w:rPr>
      </w:pPr>
      <w:r w:rsidRPr="00057EEB">
        <w:rPr>
          <w:b/>
          <w:bCs/>
          <w:kern w:val="16"/>
        </w:rPr>
        <w:t>§ 9</w:t>
      </w:r>
      <w:r w:rsidRPr="00057EEB">
        <w:rPr>
          <w:b/>
          <w:bCs/>
          <w:kern w:val="16"/>
        </w:rPr>
        <w:br/>
        <w:t>Ubezpieczenie</w:t>
      </w:r>
    </w:p>
    <w:p w:rsidR="00E52B6D" w:rsidRPr="00057EEB" w:rsidRDefault="00E52B6D" w:rsidP="00C23BB1">
      <w:pPr>
        <w:widowControl w:val="0"/>
        <w:numPr>
          <w:ilvl w:val="0"/>
          <w:numId w:val="7"/>
        </w:numPr>
        <w:shd w:val="clear" w:color="auto" w:fill="FFFFFF"/>
        <w:autoSpaceDE w:val="0"/>
        <w:autoSpaceDN w:val="0"/>
        <w:adjustRightInd w:val="0"/>
        <w:spacing w:after="120"/>
        <w:ind w:right="-34"/>
        <w:jc w:val="both"/>
        <w:rPr>
          <w:kern w:val="16"/>
        </w:rPr>
      </w:pPr>
      <w:r w:rsidRPr="00057EEB">
        <w:rPr>
          <w:kern w:val="16"/>
        </w:rPr>
        <w:t xml:space="preserve">Wykonawca zobowiązuje się na własny koszt do ubezpieczenia mienia budowy na okres realizacji robót do dnia podpisania protokołu końcowego odbioru robót i zlikwidowania zaplecza budowy oraz do posiadania ubezpieczenia odpowiedzialności cywilnej Wykonawcy za szkody powstałe na budowie w mieniu i na osobach, na okres w tym </w:t>
      </w:r>
      <w:r w:rsidR="000F709E" w:rsidRPr="00057EEB">
        <w:rPr>
          <w:kern w:val="16"/>
        </w:rPr>
        <w:t>ustępie</w:t>
      </w:r>
      <w:r w:rsidRPr="00057EEB">
        <w:rPr>
          <w:kern w:val="16"/>
        </w:rPr>
        <w:t xml:space="preserve"> umowy opisany.</w:t>
      </w:r>
    </w:p>
    <w:p w:rsidR="00E52B6D" w:rsidRPr="00057EEB" w:rsidRDefault="00E52B6D" w:rsidP="00C23BB1">
      <w:pPr>
        <w:widowControl w:val="0"/>
        <w:numPr>
          <w:ilvl w:val="0"/>
          <w:numId w:val="7"/>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Polisy ubezpieczeniowe wymienione w ust. 1 każda z limitem odpowiedzialności firmy ubezpieczeniowej na kwotę nie mniejszą niż wynagrodzenie całkowite brutto Wykonawcy powinny być dostarczone Zamawiającemu w oryginale lub kopii poświadczonej za zgodność z oryginałem w terminie do 5 (pięciu) dni od daty podpisania umowy, nie później jednak, niż przed przekazaniem placu budowy. Jeżeli Wykonawca nie dokona ubezpieczenia, Zamawiający może zawrzeć umowy ubezpieczeniowe opłacając składki z kwot należnych Wykonawcy, na co Wykonawca wyraża zgodę.</w:t>
      </w:r>
    </w:p>
    <w:p w:rsidR="00E52B6D" w:rsidRPr="00057EEB" w:rsidRDefault="00E52B6D" w:rsidP="00C23BB1">
      <w:pPr>
        <w:widowControl w:val="0"/>
        <w:numPr>
          <w:ilvl w:val="0"/>
          <w:numId w:val="7"/>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 przypadku, gdy termin obowiązywania któregokolwiek z ubezpieczeń, o których mowa w ust. 1 będzie miał się zakończyć przed terminem określonym w ust. 1 niniejszego paragrafu, Wykonawca na 3 (trzy) dni przed upływem tego terminu, ma obowiązek przedłożyć Zamawiającemu dokument o kontynuacji ubezpieczeń.</w:t>
      </w:r>
    </w:p>
    <w:p w:rsidR="00E52B6D" w:rsidRPr="00057EEB" w:rsidRDefault="00E52B6D" w:rsidP="00C23BB1">
      <w:pPr>
        <w:widowControl w:val="0"/>
        <w:numPr>
          <w:ilvl w:val="0"/>
          <w:numId w:val="7"/>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 xml:space="preserve">Zmiany warunków umów ubezpieczenia w zakresie określonym w niniejszym paragrafie mogą być dokonane wyłącznie za uprzednią pisemną zgodą Zamawiającego lub w wyniku ogólnych zmian wprowadzonych przez towarzystwo ubezpieczeniowe, z którym podpisano umowę ubezpieczeniową. W przypadku gdy zmiany takie oznaczać miałyby pogorszenie ochrony ubezpieczeniowej Wykonawca zobowiązany będzie do rozszerzenia na swój koszt ubezpieczenia do poziomu sprzed dokonania takich zmian. </w:t>
      </w:r>
    </w:p>
    <w:p w:rsidR="00E52B6D" w:rsidRPr="00057EEB" w:rsidRDefault="00E52B6D" w:rsidP="00C23BB1">
      <w:pPr>
        <w:widowControl w:val="0"/>
        <w:numPr>
          <w:ilvl w:val="0"/>
          <w:numId w:val="7"/>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Wypełnienie zobowiązań wskazanych w niniejszym paragrafie nie wyłącza i nie ogranicza odpowiedzialności Wykonawcy wynikającej z niniejszej Umowy.</w:t>
      </w:r>
    </w:p>
    <w:p w:rsidR="00E52B6D" w:rsidRPr="00057EEB" w:rsidRDefault="00E52B6D" w:rsidP="00C23BB1">
      <w:pPr>
        <w:pStyle w:val="Akapitzlist"/>
        <w:numPr>
          <w:ilvl w:val="0"/>
          <w:numId w:val="7"/>
        </w:numPr>
        <w:spacing w:after="120"/>
        <w:ind w:right="-34"/>
        <w:contextualSpacing w:val="0"/>
        <w:jc w:val="both"/>
        <w:rPr>
          <w:kern w:val="16"/>
        </w:rPr>
      </w:pPr>
      <w:r w:rsidRPr="00057EEB">
        <w:rPr>
          <w:kern w:val="16"/>
        </w:rPr>
        <w:t>Na żądanie Zamawiającego Wykonawca zobowiązuje się udzielić informacji o aktualnej wysokości sumy ubezpieczenia oraz ewentualnym zgłoszeniu szkody przez inny podmiot.</w:t>
      </w:r>
    </w:p>
    <w:p w:rsidR="00E52B6D" w:rsidRPr="00057EEB" w:rsidRDefault="00E52B6D" w:rsidP="00675B58">
      <w:pPr>
        <w:shd w:val="clear" w:color="auto" w:fill="FFFFFF"/>
        <w:tabs>
          <w:tab w:val="left" w:pos="9666"/>
          <w:tab w:val="left" w:pos="9923"/>
        </w:tabs>
        <w:spacing w:before="240" w:after="240"/>
        <w:ind w:right="-34"/>
        <w:jc w:val="center"/>
        <w:rPr>
          <w:b/>
          <w:bCs/>
          <w:kern w:val="16"/>
        </w:rPr>
      </w:pPr>
      <w:r w:rsidRPr="00057EEB">
        <w:rPr>
          <w:b/>
          <w:bCs/>
          <w:kern w:val="16"/>
        </w:rPr>
        <w:t>§ 10</w:t>
      </w:r>
      <w:r w:rsidRPr="00057EEB">
        <w:rPr>
          <w:b/>
          <w:bCs/>
          <w:kern w:val="16"/>
        </w:rPr>
        <w:br/>
        <w:t>Gwarancja i rękojmia</w:t>
      </w:r>
    </w:p>
    <w:p w:rsidR="00E52B6D" w:rsidRPr="00057EEB" w:rsidRDefault="00E52B6D" w:rsidP="00C23BB1">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Wykonawca udziela Zamawiającemu gwarancji na przedmiot umowy – ………………. miesięcy, licząc od dnia odbioru bez zastrzeżeń.</w:t>
      </w:r>
    </w:p>
    <w:p w:rsidR="00E52B6D" w:rsidRPr="00057EEB" w:rsidRDefault="00E52B6D" w:rsidP="00C23BB1">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Wykonawca wystawi kartę gwarancyjną, której postanowienia nie mogą odbiegać od postanowień niniejszej umowy, chyba, że są korzystniejsze dla Zamawiającego. Przekazanie Zamawiającemu karty gwarancyjnej jest warunkiem podpisania protokołu końcowego.</w:t>
      </w:r>
    </w:p>
    <w:p w:rsidR="00E52B6D" w:rsidRPr="00057EEB" w:rsidRDefault="00E52B6D" w:rsidP="00C23BB1">
      <w:pPr>
        <w:pStyle w:val="Akapitzlist1"/>
        <w:numPr>
          <w:ilvl w:val="0"/>
          <w:numId w:val="8"/>
        </w:numPr>
        <w:spacing w:after="120"/>
        <w:ind w:right="-34"/>
        <w:contextualSpacing w:val="0"/>
        <w:jc w:val="both"/>
        <w:rPr>
          <w:rFonts w:cs="Tahoma"/>
          <w:kern w:val="24"/>
          <w:szCs w:val="20"/>
        </w:rPr>
      </w:pPr>
      <w:r w:rsidRPr="00057EEB">
        <w:rPr>
          <w:rFonts w:cs="Tahoma"/>
          <w:kern w:val="24"/>
          <w:szCs w:val="20"/>
        </w:rPr>
        <w:t>Wykonawca, bez osobnego oświadczenia i bez osobnego wynagrodzenia, przenosi na Zamawiającego wszelkie uprawnienia przysługujące mu w ramach gwarancji udzielonych przez podwykonawców lub producentów urządzeń. Przeniesienie to następuje z chwilą odbioru robót. W razie odstąpienia przez Zamawiającego od umowy Zamawiający zdecyduje, czy będzie z tych praw korzystać.</w:t>
      </w:r>
    </w:p>
    <w:p w:rsidR="00E52B6D" w:rsidRPr="00057EEB" w:rsidRDefault="00E52B6D" w:rsidP="00C23BB1">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 xml:space="preserve">W przypadku wystąpienia wad lub usterek w okresie rękojmi lub gwarancji Wykonawca zobowiązany jest przystąpić do ich usunięcia w terminie 3 (trzech) dni od dnia ich zgłoszenia przez Zamawiającego i </w:t>
      </w:r>
      <w:r w:rsidRPr="00057EEB">
        <w:rPr>
          <w:kern w:val="16"/>
        </w:rPr>
        <w:lastRenderedPageBreak/>
        <w:t>usunąć je na własny koszt oraz w terminie określonym przez Zamawiającego.</w:t>
      </w:r>
    </w:p>
    <w:p w:rsidR="00E52B6D" w:rsidRPr="00057EEB" w:rsidRDefault="00E52B6D" w:rsidP="00C23BB1">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 przypadku nie przystąpienia w terminie, o którym mowa w ust. 4 niniejszego paragrafu, do usunięcia wad lub usterek, bądź nie usunięcia wad lub usterek w określonym terminie Zamawiający ma prawo zlecić ich usunięcie osobom trzecim na koszt Wykonawcy i potrącić – bez uprzedniego wezwania  do zapłaty - wartość robót wykonanych w tym trybie z kwoty zabezpieczenia, zgodnie z § 11 niniejszej umowy. Na 3 (trzy) dni przed wprowadzeniem wykonawstwa zastępczego Zamawiający zawiadomi pisemnie o tym Wykonawcę.</w:t>
      </w:r>
    </w:p>
    <w:p w:rsidR="00E52B6D" w:rsidRPr="00057EEB" w:rsidRDefault="00E52B6D" w:rsidP="00C23BB1">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Wykonanie przez Zamawiającego uprawnienia, o którym mowa w ust. 5 (wykonawstwo zastępcze) nie skutkuje utratą przysługujących mu wobec Wykonawcy uprawnień z tytułu gwarancji i rękojmi.</w:t>
      </w:r>
    </w:p>
    <w:p w:rsidR="00E52B6D" w:rsidRPr="00057EEB" w:rsidRDefault="00E52B6D" w:rsidP="00552739">
      <w:pPr>
        <w:shd w:val="clear" w:color="auto" w:fill="FFFFFF"/>
        <w:tabs>
          <w:tab w:val="left" w:pos="9666"/>
          <w:tab w:val="left" w:pos="9923"/>
        </w:tabs>
        <w:spacing w:before="360" w:after="240"/>
        <w:ind w:right="-34"/>
        <w:jc w:val="center"/>
        <w:rPr>
          <w:b/>
          <w:bCs/>
          <w:kern w:val="16"/>
        </w:rPr>
      </w:pPr>
      <w:r w:rsidRPr="00057EEB">
        <w:rPr>
          <w:b/>
          <w:bCs/>
          <w:kern w:val="16"/>
        </w:rPr>
        <w:t>§ 11</w:t>
      </w:r>
      <w:r w:rsidRPr="00057EEB">
        <w:rPr>
          <w:b/>
          <w:bCs/>
          <w:kern w:val="16"/>
        </w:rPr>
        <w:br/>
        <w:t>Zabezpieczenie należytego wykonania umowy</w:t>
      </w:r>
    </w:p>
    <w:p w:rsidR="00E52B6D" w:rsidRPr="00C656DA" w:rsidRDefault="00E52B6D" w:rsidP="00C23BB1">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 xml:space="preserve">Strony ustalają, że przed zawarciem umowy Wykonawca wniesie zabezpieczenie należytego wykonania umowy w jednej z form przewidzianych w art. 450 ust. 1 uPzp, w wysokości 5 (pięciu) % całkowitego wynagrodzenia ryczałtowego brutto podanego w ofercie. Dokument potwierdzający wniesienie </w:t>
      </w:r>
      <w:r w:rsidRPr="00C656DA">
        <w:rPr>
          <w:kern w:val="16"/>
        </w:rPr>
        <w:t>zabezpieczenia należytego wykonania umowy stanowi załącznik nr 4 do niniejszej umowy.</w:t>
      </w:r>
    </w:p>
    <w:p w:rsidR="00E52B6D" w:rsidRPr="00057EEB" w:rsidRDefault="00E52B6D" w:rsidP="00C23BB1">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W trakcie realizacji umowy Wykonawca może dokonać zmiany formy zabezpieczenia na jedną lub kilka form, o których mowa w art. 450 ust. 1 uPzp. Zmiana formy zabezpieczenia nie stanowi zmiany umowy.</w:t>
      </w:r>
    </w:p>
    <w:p w:rsidR="00E52B6D" w:rsidRPr="00057EEB" w:rsidRDefault="00E52B6D" w:rsidP="00C23BB1">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Zwrot 70 (siedemdziesięciu) % kwoty zabezpieczenia należytego wykonania umowy nastąpi w terminie do 30 (trzydziestu) dni od dnia wykonania zamówienia i uznania przez Zamawiającego za należycie wykonane.</w:t>
      </w:r>
    </w:p>
    <w:p w:rsidR="00E52B6D" w:rsidRPr="00057EEB" w:rsidRDefault="00E52B6D" w:rsidP="00C23BB1">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Strony postanawiają, że kwota odpowiadająca 30 (trzydziestu) % kwoty zabezpieczenia należytego wykonania umowy, określonej w ust. 1, stanowić będzie zabezpieczenie roszczeń z tytułu rękojmi za wady lub gwarancji.</w:t>
      </w:r>
    </w:p>
    <w:p w:rsidR="00E52B6D" w:rsidRPr="00057EEB" w:rsidRDefault="00E52B6D" w:rsidP="00C23BB1">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Zamawiający ma prawo – bez uprzedniego wezwania  do zapłaty - potrącić z zabezpieczenia powstałe koszty robót wykonanych w ramach wykonawstwa zastępczego.</w:t>
      </w:r>
    </w:p>
    <w:p w:rsidR="00E52B6D" w:rsidRPr="00057EEB" w:rsidRDefault="00E52B6D" w:rsidP="00552739">
      <w:pPr>
        <w:shd w:val="clear" w:color="auto" w:fill="FFFFFF"/>
        <w:tabs>
          <w:tab w:val="left" w:pos="9666"/>
          <w:tab w:val="left" w:pos="9923"/>
        </w:tabs>
        <w:spacing w:before="360" w:after="240"/>
        <w:ind w:right="-34"/>
        <w:jc w:val="center"/>
        <w:rPr>
          <w:b/>
          <w:bCs/>
          <w:kern w:val="16"/>
        </w:rPr>
      </w:pPr>
      <w:r w:rsidRPr="00057EEB">
        <w:rPr>
          <w:b/>
          <w:bCs/>
          <w:kern w:val="16"/>
        </w:rPr>
        <w:t>§ 12</w:t>
      </w:r>
      <w:r w:rsidRPr="00057EEB">
        <w:rPr>
          <w:b/>
          <w:bCs/>
          <w:kern w:val="16"/>
        </w:rPr>
        <w:br/>
        <w:t>Kary umowne i odstąpienie od umowy</w:t>
      </w:r>
    </w:p>
    <w:p w:rsidR="00E52B6D" w:rsidRPr="00057EEB" w:rsidRDefault="00E52B6D" w:rsidP="00C23BB1">
      <w:pPr>
        <w:widowControl w:val="0"/>
        <w:numPr>
          <w:ilvl w:val="0"/>
          <w:numId w:val="10"/>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Strony ustalają odpowiedzialność za niewykonanie lub nienależyte wykonanie zobowiązań umownych w formie kar umownych w następujących przypadkach i wysokościach:</w:t>
      </w:r>
    </w:p>
    <w:p w:rsidR="00E52B6D" w:rsidRPr="00057EEB" w:rsidRDefault="00E52B6D" w:rsidP="00991578">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057EEB">
        <w:rPr>
          <w:kern w:val="16"/>
        </w:rPr>
        <w:t>Wykonawca zapłaci Zamawiającemu kary umowne:</w:t>
      </w:r>
    </w:p>
    <w:p w:rsidR="00E52B6D" w:rsidRPr="00057EEB" w:rsidRDefault="00FD7AEA" w:rsidP="00991578">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60"/>
        <w:ind w:right="-34"/>
        <w:jc w:val="both"/>
        <w:rPr>
          <w:kern w:val="16"/>
        </w:rPr>
      </w:pPr>
      <w:r>
        <w:rPr>
          <w:kern w:val="16"/>
        </w:rPr>
        <w:t>m</w:t>
      </w:r>
      <w:r w:rsidRPr="00FD7AEA">
        <w:rPr>
          <w:kern w:val="16"/>
        </w:rPr>
        <w:t>ając na uwadze konieczność terminowego rozliczenia przez Zamawiającego dotacji</w:t>
      </w:r>
      <w:r>
        <w:rPr>
          <w:kern w:val="16"/>
        </w:rPr>
        <w:t xml:space="preserve">, o której mowa § 1 ust. 5 - </w:t>
      </w:r>
      <w:r w:rsidR="00E52B6D" w:rsidRPr="00057EEB">
        <w:rPr>
          <w:kern w:val="16"/>
        </w:rPr>
        <w:t xml:space="preserve">za opóźnienie z przyczyn </w:t>
      </w:r>
      <w:r w:rsidR="00E52B6D" w:rsidRPr="00057EEB">
        <w:t xml:space="preserve">leżących po stronie Wykonawcy </w:t>
      </w:r>
      <w:r w:rsidR="00E52B6D" w:rsidRPr="00057EEB">
        <w:rPr>
          <w:kern w:val="16"/>
        </w:rPr>
        <w:t>w wykonaniu przedmiotu umowy w wysokości 0,2 % wynagrodzenia brutto Wykonawcy, o którym mowa w § 3 ust. 2 umowy, za każdy dzień opóźnienia,</w:t>
      </w:r>
    </w:p>
    <w:p w:rsidR="00E52B6D" w:rsidRPr="00057EEB" w:rsidRDefault="00FD7AEA" w:rsidP="00991578">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60"/>
        <w:ind w:right="-34"/>
        <w:jc w:val="both"/>
        <w:rPr>
          <w:kern w:val="16"/>
        </w:rPr>
      </w:pPr>
      <w:r w:rsidRPr="00FD7AEA">
        <w:rPr>
          <w:kern w:val="16"/>
        </w:rPr>
        <w:t xml:space="preserve">mając na uwadze konieczność terminowego rozliczenia przez Zamawiającego dotacji, o której mowa § 1 ust. 5 - </w:t>
      </w:r>
      <w:r w:rsidR="00E52B6D" w:rsidRPr="00057EEB">
        <w:rPr>
          <w:kern w:val="16"/>
        </w:rPr>
        <w:t xml:space="preserve">za opóźnienie z przyczyn </w:t>
      </w:r>
      <w:r w:rsidR="00E52B6D" w:rsidRPr="00057EEB">
        <w:t xml:space="preserve">leżących po stronie Wykonawcy </w:t>
      </w:r>
      <w:r w:rsidR="00E52B6D" w:rsidRPr="00057EEB">
        <w:rPr>
          <w:kern w:val="16"/>
        </w:rPr>
        <w:t>w usunięciu wad lub usterek stwierdzonych przy odbiorze prac lub w okresach gwarancji lub rękojmi za wady – w wysokości 0,2 % wynagrodzenia brutto Wykonawcy, o którym mowa w § 3 ust. 2 umowy, za każdy dzień opóźnienia, liczony od dnia upływu terminu wyznaczonego na usunięcie wad lub usterek,</w:t>
      </w:r>
    </w:p>
    <w:p w:rsidR="00E52B6D" w:rsidRPr="00057EEB" w:rsidRDefault="00E52B6D" w:rsidP="00991578">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60"/>
        <w:ind w:right="-34"/>
        <w:jc w:val="both"/>
        <w:rPr>
          <w:kern w:val="16"/>
        </w:rPr>
      </w:pPr>
      <w:r w:rsidRPr="00057EEB">
        <w:rPr>
          <w:kern w:val="16"/>
        </w:rPr>
        <w:t>z tytułu braku zapłaty lub nieterminowej zapłaty wynagrodzenia należnego podwykonawcom lub dalszym podwykonawcom w wysokości 0,5 % wynagrodzenia brutto Wykonawcy, o którym mowa w § 3 ust. 2 umowy,</w:t>
      </w:r>
    </w:p>
    <w:p w:rsidR="00E52B6D" w:rsidRPr="00057EEB" w:rsidRDefault="00E52B6D" w:rsidP="00991578">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60"/>
        <w:ind w:right="-34"/>
        <w:jc w:val="both"/>
        <w:rPr>
          <w:kern w:val="16"/>
        </w:rPr>
      </w:pPr>
      <w:r w:rsidRPr="00057EEB">
        <w:rPr>
          <w:kern w:val="16"/>
        </w:rPr>
        <w:t>z tytułu nieprzedłużenia do zaakceptowania projektu umowy o podwykonawstwo, której przedmiotem są roboty budowlane, lub projektu jej zmiany w wysokości 0,5 % wynagrodzenia brutto Wykonawcy, o którym mowa w § 3 ust. 2 umowy,</w:t>
      </w:r>
    </w:p>
    <w:p w:rsidR="00E52B6D" w:rsidRPr="00057EEB" w:rsidRDefault="00E52B6D" w:rsidP="00991578">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60"/>
        <w:ind w:right="-34"/>
        <w:jc w:val="both"/>
        <w:rPr>
          <w:kern w:val="16"/>
        </w:rPr>
      </w:pPr>
      <w:r w:rsidRPr="00057EEB">
        <w:rPr>
          <w:kern w:val="16"/>
        </w:rPr>
        <w:t>z tytułu nieprzedłożenia poświadczonej za zgodność z oryginałem kopii umowy o podwykonawstwo lub jej zmiany w wysokości 0,5 % wynagrodzenia brutto Wykonawcy, o którym mowa w § 3 ust. 2 umowy,</w:t>
      </w:r>
    </w:p>
    <w:p w:rsidR="00E52B6D" w:rsidRPr="00057EEB" w:rsidRDefault="00E52B6D" w:rsidP="00991578">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60"/>
        <w:ind w:right="-34"/>
        <w:jc w:val="both"/>
        <w:rPr>
          <w:kern w:val="16"/>
        </w:rPr>
      </w:pPr>
      <w:r w:rsidRPr="00057EEB">
        <w:rPr>
          <w:kern w:val="16"/>
        </w:rPr>
        <w:t>z tytułu braku zmiany umowy o podwykonawstwo w zakresie terminu zapłaty (w przypadkach, o których mowa w § 5 ust. 4 umowy) w wysokości 0,5 % wynagrodzenia brutto Wykonawcy, o którym mowa w § 3 ust. 2 umowy,</w:t>
      </w:r>
    </w:p>
    <w:p w:rsidR="00E52B6D" w:rsidRPr="00057EEB" w:rsidRDefault="00E52B6D" w:rsidP="00991578">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60"/>
        <w:ind w:right="-34"/>
        <w:jc w:val="both"/>
        <w:rPr>
          <w:kern w:val="16"/>
        </w:rPr>
      </w:pPr>
      <w:r w:rsidRPr="00057EEB">
        <w:rPr>
          <w:kern w:val="16"/>
        </w:rPr>
        <w:lastRenderedPageBreak/>
        <w:t>w każdym przypadku niespełnienia przez Wykonawcę lub Podwykonawcę wymogu zatrudnienia na podstawie umowy o pracę osób wykonujących czynności dotyczące demontażu i montażu ślusarki okiennej i drzwiowej oraz robót towarzyszących związanych z wymianą ślusarki okiennej i drzwiowej określonych w § 1 ust.</w:t>
      </w:r>
      <w:r w:rsidR="003A32F7" w:rsidRPr="00057EEB">
        <w:rPr>
          <w:kern w:val="16"/>
        </w:rPr>
        <w:t xml:space="preserve"> </w:t>
      </w:r>
      <w:r w:rsidR="00711986" w:rsidRPr="00057EEB">
        <w:rPr>
          <w:kern w:val="16"/>
        </w:rPr>
        <w:t>2 pkt.</w:t>
      </w:r>
      <w:r w:rsidRPr="00057EEB">
        <w:rPr>
          <w:kern w:val="16"/>
        </w:rPr>
        <w:t xml:space="preserve"> 2.3. w wysokości 20</w:t>
      </w:r>
      <w:r w:rsidR="00F04A9B">
        <w:rPr>
          <w:kern w:val="16"/>
        </w:rPr>
        <w:t> </w:t>
      </w:r>
      <w:r w:rsidRPr="00057EEB">
        <w:rPr>
          <w:kern w:val="16"/>
        </w:rPr>
        <w:t>% wynagrodzenia brutto, o którym mowa w § 3 ust 2 umowy,</w:t>
      </w:r>
    </w:p>
    <w:p w:rsidR="00E52B6D" w:rsidRPr="00057EEB" w:rsidRDefault="00E52B6D" w:rsidP="00C23BB1">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120"/>
        <w:ind w:right="-34"/>
        <w:jc w:val="both"/>
        <w:rPr>
          <w:kern w:val="16"/>
        </w:rPr>
      </w:pPr>
      <w:r w:rsidRPr="00057EEB">
        <w:rPr>
          <w:kern w:val="16"/>
        </w:rPr>
        <w:t>w przypadku wypowiedzenia lub odstąpienia przez którąkolwiek ze Stron od umowy z przyczyn leżących po stronie Wykonawcy w wysokości 20 % wynagrodzenia brutto Wykonawcy, o którym mowa w § 3 ust. 2 umowy.</w:t>
      </w:r>
    </w:p>
    <w:p w:rsidR="00E52B6D" w:rsidRPr="00057EEB" w:rsidRDefault="00E52B6D" w:rsidP="00C23BB1">
      <w:pPr>
        <w:widowControl w:val="0"/>
        <w:numPr>
          <w:ilvl w:val="0"/>
          <w:numId w:val="10"/>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Postanowienia o karach umownych i odszkodowaniu nie mają zastosowania w przypadku odstąpienia od umowy przez Zamawiającego na podstawie art. 456 ust. 1 pkt 1 uPzp.</w:t>
      </w:r>
    </w:p>
    <w:p w:rsidR="00E52B6D" w:rsidRPr="00057EEB" w:rsidRDefault="00E52B6D" w:rsidP="00C23BB1">
      <w:pPr>
        <w:widowControl w:val="0"/>
        <w:numPr>
          <w:ilvl w:val="0"/>
          <w:numId w:val="10"/>
        </w:numPr>
        <w:shd w:val="clear" w:color="auto" w:fill="FFFFFF"/>
        <w:tabs>
          <w:tab w:val="left" w:pos="566"/>
          <w:tab w:val="left" w:pos="9666"/>
        </w:tabs>
        <w:autoSpaceDE w:val="0"/>
        <w:autoSpaceDN w:val="0"/>
        <w:adjustRightInd w:val="0"/>
        <w:spacing w:after="120"/>
        <w:ind w:right="-34"/>
        <w:jc w:val="both"/>
        <w:rPr>
          <w:kern w:val="16"/>
        </w:rPr>
      </w:pPr>
      <w:r w:rsidRPr="00057EEB">
        <w:rPr>
          <w:kern w:val="16"/>
        </w:rPr>
        <w:t>Strony zastrzegają, że suma kar umownych, o których mowa w ust. 1, nie może przekroczyć wysokości wynagrodzenia brutto Wykonawcy, o którym mowa w § 3 ust. 2 umowy. Zamawiający zastrzega sobie prawo dochodzenia na zasadach ogólnych odszkodowania uzupełniającego, przewyższającego kary umowne do wysokości poniesionej szkody.</w:t>
      </w:r>
    </w:p>
    <w:p w:rsidR="00E52B6D" w:rsidRPr="00057EEB" w:rsidRDefault="00E52B6D" w:rsidP="00991578">
      <w:pPr>
        <w:widowControl w:val="0"/>
        <w:numPr>
          <w:ilvl w:val="0"/>
          <w:numId w:val="10"/>
        </w:numPr>
        <w:shd w:val="clear" w:color="auto" w:fill="FFFFFF"/>
        <w:tabs>
          <w:tab w:val="left" w:pos="566"/>
          <w:tab w:val="left" w:pos="9666"/>
        </w:tabs>
        <w:autoSpaceDE w:val="0"/>
        <w:autoSpaceDN w:val="0"/>
        <w:adjustRightInd w:val="0"/>
        <w:spacing w:after="60"/>
        <w:ind w:right="-34"/>
        <w:jc w:val="both"/>
        <w:rPr>
          <w:kern w:val="16"/>
        </w:rPr>
      </w:pPr>
      <w:r w:rsidRPr="00057EEB">
        <w:rPr>
          <w:kern w:val="16"/>
        </w:rPr>
        <w:t xml:space="preserve">Strony postanawiają, że oprócz przypadków wymienionych w tytule XVI Księgi Trzeciej Kodeksu Cywilnego oraz art. 456 ust. 1 pkt 1 uPzp Zamawiającemu przysługuje prawo odstąpienia od umowy w następujących wypadkach: </w:t>
      </w:r>
    </w:p>
    <w:p w:rsidR="00E52B6D" w:rsidRPr="00057EEB" w:rsidRDefault="00E52B6D" w:rsidP="00991578">
      <w:pPr>
        <w:widowControl w:val="0"/>
        <w:numPr>
          <w:ilvl w:val="1"/>
          <w:numId w:val="10"/>
        </w:numPr>
        <w:shd w:val="clear" w:color="auto" w:fill="FFFFFF"/>
        <w:autoSpaceDE w:val="0"/>
        <w:autoSpaceDN w:val="0"/>
        <w:adjustRightInd w:val="0"/>
        <w:spacing w:after="60"/>
        <w:ind w:right="-34"/>
        <w:jc w:val="both"/>
        <w:rPr>
          <w:kern w:val="16"/>
        </w:rPr>
      </w:pPr>
      <w:r w:rsidRPr="00057EEB">
        <w:rPr>
          <w:kern w:val="16"/>
        </w:rPr>
        <w:t>zostanie złożony wniosek o ogłoszenie upadłości Wykonawcy lub zostanie wszczęta likwidacja Wykonawcy,</w:t>
      </w:r>
    </w:p>
    <w:p w:rsidR="00E52B6D" w:rsidRPr="00057EEB" w:rsidRDefault="00E52B6D" w:rsidP="00991578">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057EEB">
        <w:rPr>
          <w:kern w:val="16"/>
        </w:rPr>
        <w:t>zostanie wydany nakaz zajęcia majątku Wykonawcy,</w:t>
      </w:r>
    </w:p>
    <w:p w:rsidR="00E52B6D" w:rsidRPr="00057EEB" w:rsidRDefault="00E52B6D" w:rsidP="00991578">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057EEB">
        <w:rPr>
          <w:kern w:val="16"/>
        </w:rPr>
        <w:t>Wykonawca bez uzasadnionej przyczyny nie rozpoczął realizacji przedmiotu umowy w terminie 5 (pięciu) dni licząc od podpisania umowy,</w:t>
      </w:r>
    </w:p>
    <w:p w:rsidR="00E52B6D" w:rsidRPr="00057EEB" w:rsidRDefault="00E52B6D" w:rsidP="00991578">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057EEB">
        <w:rPr>
          <w:kern w:val="16"/>
        </w:rPr>
        <w:t>Wykonawca z przyczyn niezależnych od Zamawiającego przerwał realizację robót i przerwa trwała dłużej niż 5 (pięć) dni,</w:t>
      </w:r>
    </w:p>
    <w:p w:rsidR="00E52B6D" w:rsidRPr="00057EEB" w:rsidRDefault="00E52B6D" w:rsidP="00991578">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057EEB">
        <w:rPr>
          <w:kern w:val="16"/>
        </w:rPr>
        <w:t>Wykonawca realizuje roboty przewidziane niniejszą umową w sposób niezgodny z dokumentacją, wskazaniami Zamawiającego lub niniejszą umową,</w:t>
      </w:r>
    </w:p>
    <w:p w:rsidR="00E52B6D" w:rsidRPr="00057EEB" w:rsidRDefault="00E52B6D" w:rsidP="00C23BB1">
      <w:pPr>
        <w:widowControl w:val="0"/>
        <w:numPr>
          <w:ilvl w:val="1"/>
          <w:numId w:val="10"/>
        </w:numPr>
        <w:shd w:val="clear" w:color="auto" w:fill="FFFFFF"/>
        <w:tabs>
          <w:tab w:val="left" w:pos="566"/>
        </w:tabs>
        <w:autoSpaceDE w:val="0"/>
        <w:autoSpaceDN w:val="0"/>
        <w:adjustRightInd w:val="0"/>
        <w:spacing w:after="120"/>
        <w:ind w:right="-34"/>
        <w:jc w:val="both"/>
        <w:rPr>
          <w:kern w:val="16"/>
        </w:rPr>
      </w:pPr>
      <w:r w:rsidRPr="00057EEB">
        <w:rPr>
          <w:kern w:val="16"/>
        </w:rPr>
        <w:t>Wykonawca naruszył obowiązek, o którym mowa w § 5 ust. 15 niniejszej umowy. W tym wypadku Zamawiający może, według własnego uznania, od umowy nie odstępować, a naliczyć Wykonawcy karę umowną w wysokości 30 % wynagrodzenia brutto Wykonawcy, o którym mowa w § 3 ust. 2 umowy.</w:t>
      </w:r>
    </w:p>
    <w:p w:rsidR="00E52B6D" w:rsidRPr="00675B58" w:rsidRDefault="00A01B29" w:rsidP="00C23BB1">
      <w:pPr>
        <w:widowControl w:val="0"/>
        <w:numPr>
          <w:ilvl w:val="0"/>
          <w:numId w:val="10"/>
        </w:numPr>
        <w:shd w:val="clear" w:color="auto" w:fill="FFFFFF"/>
        <w:tabs>
          <w:tab w:val="left" w:pos="566"/>
          <w:tab w:val="left" w:pos="9666"/>
        </w:tabs>
        <w:autoSpaceDE w:val="0"/>
        <w:autoSpaceDN w:val="0"/>
        <w:adjustRightInd w:val="0"/>
        <w:spacing w:after="120"/>
        <w:ind w:right="-34"/>
        <w:jc w:val="both"/>
        <w:rPr>
          <w:kern w:val="16"/>
        </w:rPr>
      </w:pPr>
      <w:r w:rsidRPr="00675B58">
        <w:rPr>
          <w:kern w:val="16"/>
        </w:rPr>
        <w:t xml:space="preserve">Zamawiający może wykonać prawo odstąpienia od umowy, o którym mowa w ust. 4, w terminie do 30 dni od daty powzięcia wiedzy o okolicznościach stanowiących podstawę do wykonania tego prawa. </w:t>
      </w:r>
      <w:r w:rsidR="00E52B6D" w:rsidRPr="00675B58">
        <w:rPr>
          <w:kern w:val="16"/>
        </w:rPr>
        <w:t>Odstąpienie od umowy powinno nastąpić w formie pisemnej z podaniem przyczyny.</w:t>
      </w:r>
    </w:p>
    <w:p w:rsidR="00E52B6D" w:rsidRPr="00057EEB" w:rsidRDefault="00E52B6D" w:rsidP="00991578">
      <w:pPr>
        <w:widowControl w:val="0"/>
        <w:numPr>
          <w:ilvl w:val="0"/>
          <w:numId w:val="10"/>
        </w:numPr>
        <w:shd w:val="clear" w:color="auto" w:fill="FFFFFF"/>
        <w:tabs>
          <w:tab w:val="left" w:pos="566"/>
          <w:tab w:val="left" w:pos="9666"/>
        </w:tabs>
        <w:autoSpaceDE w:val="0"/>
        <w:autoSpaceDN w:val="0"/>
        <w:adjustRightInd w:val="0"/>
        <w:spacing w:after="60"/>
        <w:ind w:right="-34"/>
        <w:jc w:val="both"/>
        <w:rPr>
          <w:kern w:val="16"/>
        </w:rPr>
      </w:pPr>
      <w:r w:rsidRPr="00057EEB">
        <w:rPr>
          <w:kern w:val="16"/>
        </w:rPr>
        <w:t>W przypadku odstąpienia od umowy Wykonawcę i Zamawiającego obciążają w szczególności następujące obowiązki:</w:t>
      </w:r>
    </w:p>
    <w:p w:rsidR="00E52B6D" w:rsidRPr="00057EEB" w:rsidRDefault="00E52B6D" w:rsidP="00991578">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057EEB">
        <w:rPr>
          <w:kern w:val="16"/>
        </w:rPr>
        <w:t>w terminie 3 (trzech) dni od daty odstąpienia od umowy Wykonawca przy udziale Zamawiającego sporządzi szczegółowy protokół inwentaryzacji robót w toku, według stanu na dzień odstąpienia. W razie nieprzystąpienia przez Wykonawcę do sporządzenia protokołu Zamawiający sporządzi protokół samodzielnie na koszt i ryzyko Wykonawcy;</w:t>
      </w:r>
    </w:p>
    <w:p w:rsidR="00E52B6D" w:rsidRPr="00057EEB" w:rsidRDefault="00E52B6D" w:rsidP="00991578">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057EEB">
        <w:rPr>
          <w:kern w:val="16"/>
        </w:rPr>
        <w:t>Wykonawca zabezpieczy przerwane roboty w zakresie obustronnie uzgodnionym na koszt Strony, z której przyczyny nastąpiło odstąpienie od umowy. W razie niezabezpieczenia robót przez Wykonawcę Zamawiający zabezpieczy je samodzielnie na koszt i ryzyko Wykonawcy;</w:t>
      </w:r>
    </w:p>
    <w:p w:rsidR="00E52B6D" w:rsidRPr="00057EEB" w:rsidRDefault="00E52B6D" w:rsidP="00991578">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057EEB">
        <w:rPr>
          <w:kern w:val="16"/>
        </w:rPr>
        <w:t>Wykonawca zgłosi do odbioru Zamawiającemu roboty przerwane i roboty zabezpieczające;</w:t>
      </w:r>
    </w:p>
    <w:p w:rsidR="00E52B6D" w:rsidRPr="00057EEB" w:rsidRDefault="00E52B6D" w:rsidP="00C23BB1">
      <w:pPr>
        <w:widowControl w:val="0"/>
        <w:numPr>
          <w:ilvl w:val="1"/>
          <w:numId w:val="10"/>
        </w:numPr>
        <w:shd w:val="clear" w:color="auto" w:fill="FFFFFF"/>
        <w:tabs>
          <w:tab w:val="left" w:pos="566"/>
        </w:tabs>
        <w:autoSpaceDE w:val="0"/>
        <w:autoSpaceDN w:val="0"/>
        <w:adjustRightInd w:val="0"/>
        <w:spacing w:after="120"/>
        <w:ind w:right="-34"/>
        <w:jc w:val="both"/>
        <w:rPr>
          <w:kern w:val="16"/>
        </w:rPr>
      </w:pPr>
      <w:r w:rsidRPr="00057EEB">
        <w:rPr>
          <w:kern w:val="16"/>
        </w:rPr>
        <w:t>Wykonawca niezwłocznie, a najpóźniej w terminie 5 (pięciu) dni od dnia odstąpienia od umowy przez Zamawiającego, usunie we własnym zakresie i na własny koszt z terenu robót dostarczone przez niego urządzenia zaplecza. W razie naruszenia przez Wykonawcę powyżej opisanych obowiązków Zamawiający wykona te obowiązki na koszt i ryzyko Wykonawcy.</w:t>
      </w:r>
    </w:p>
    <w:p w:rsidR="00E52B6D" w:rsidRPr="00057EEB" w:rsidRDefault="00E52B6D" w:rsidP="00991578">
      <w:pPr>
        <w:shd w:val="clear" w:color="auto" w:fill="FFFFFF"/>
        <w:tabs>
          <w:tab w:val="left" w:pos="9666"/>
          <w:tab w:val="left" w:pos="9923"/>
        </w:tabs>
        <w:spacing w:before="360" w:after="240"/>
        <w:ind w:right="-34"/>
        <w:jc w:val="center"/>
        <w:rPr>
          <w:b/>
          <w:bCs/>
          <w:kern w:val="16"/>
        </w:rPr>
      </w:pPr>
      <w:r w:rsidRPr="00057EEB">
        <w:rPr>
          <w:b/>
          <w:bCs/>
          <w:kern w:val="16"/>
        </w:rPr>
        <w:t>Postanowienia końcowe</w:t>
      </w:r>
    </w:p>
    <w:p w:rsidR="00E52B6D" w:rsidRPr="00057EEB" w:rsidRDefault="00E52B6D" w:rsidP="00991578">
      <w:pPr>
        <w:shd w:val="clear" w:color="auto" w:fill="FFFFFF"/>
        <w:tabs>
          <w:tab w:val="left" w:pos="9666"/>
          <w:tab w:val="left" w:pos="9923"/>
        </w:tabs>
        <w:spacing w:before="360" w:after="240"/>
        <w:ind w:right="-34"/>
        <w:jc w:val="center"/>
        <w:rPr>
          <w:b/>
          <w:bCs/>
          <w:kern w:val="16"/>
        </w:rPr>
      </w:pPr>
      <w:r w:rsidRPr="00057EEB">
        <w:rPr>
          <w:b/>
          <w:bCs/>
          <w:kern w:val="16"/>
        </w:rPr>
        <w:t>§13</w:t>
      </w:r>
    </w:p>
    <w:p w:rsidR="00E52B6D" w:rsidRPr="00057EEB" w:rsidRDefault="00E52B6D" w:rsidP="00154519">
      <w:pPr>
        <w:numPr>
          <w:ins w:id="1" w:author="Unknown" w:date="2021-03-16T15:08:00Z"/>
        </w:numPr>
        <w:shd w:val="clear" w:color="auto" w:fill="FFFFFF"/>
        <w:tabs>
          <w:tab w:val="left" w:pos="9666"/>
          <w:tab w:val="left" w:pos="9923"/>
        </w:tabs>
        <w:spacing w:after="60"/>
        <w:ind w:right="-34"/>
        <w:jc w:val="both"/>
        <w:rPr>
          <w:bCs/>
          <w:kern w:val="16"/>
        </w:rPr>
      </w:pPr>
      <w:r w:rsidRPr="00057EEB">
        <w:rPr>
          <w:bCs/>
          <w:kern w:val="16"/>
        </w:rPr>
        <w:t>W celu weryfikacji zatrudniania, przez Wykonawcę lub Podwykonawcę, na podstawie umowy o pracę osób wykonujących czynności dotyczące</w:t>
      </w:r>
      <w:r w:rsidR="00154519" w:rsidRPr="00154519">
        <w:rPr>
          <w:kern w:val="16"/>
        </w:rPr>
        <w:t xml:space="preserve"> </w:t>
      </w:r>
      <w:r w:rsidR="00154519" w:rsidRPr="00057EEB">
        <w:rPr>
          <w:kern w:val="16"/>
        </w:rPr>
        <w:t>demontażu i montażu ślusarki okiennej i drzwiowej</w:t>
      </w:r>
      <w:r w:rsidR="00154519">
        <w:rPr>
          <w:bCs/>
          <w:kern w:val="16"/>
        </w:rPr>
        <w:t xml:space="preserve"> oraz </w:t>
      </w:r>
      <w:r w:rsidR="00154519" w:rsidRPr="00057EEB">
        <w:rPr>
          <w:kern w:val="16"/>
        </w:rPr>
        <w:t>robót towarzyszących związanych z wymianą ślusarki okiennej i drzwiowej określonych w § 1 ust. 2.3. w zakresie realizacji przedmiotu umowy</w:t>
      </w:r>
      <w:r w:rsidR="00154519">
        <w:rPr>
          <w:kern w:val="16"/>
        </w:rPr>
        <w:t xml:space="preserve"> </w:t>
      </w:r>
      <w:r w:rsidR="00154519" w:rsidRPr="00057EEB">
        <w:rPr>
          <w:bCs/>
          <w:kern w:val="16"/>
        </w:rPr>
        <w:t>Zamawiający przewiduje możliwość żądania od Wykonawcy przedłożenia w szczególności:</w:t>
      </w:r>
    </w:p>
    <w:p w:rsidR="00E52B6D" w:rsidRPr="00057EEB" w:rsidRDefault="00E52B6D" w:rsidP="00154519">
      <w:pPr>
        <w:pStyle w:val="gmail-msolistparagraph"/>
        <w:numPr>
          <w:ilvl w:val="0"/>
          <w:numId w:val="43"/>
        </w:numPr>
        <w:spacing w:before="0" w:beforeAutospacing="0" w:after="60" w:afterAutospacing="0"/>
        <w:ind w:right="-34"/>
        <w:jc w:val="both"/>
        <w:rPr>
          <w:rFonts w:ascii="Tahoma" w:hAnsi="Tahoma" w:cs="Tahoma"/>
          <w:sz w:val="20"/>
          <w:szCs w:val="20"/>
        </w:rPr>
      </w:pPr>
      <w:r w:rsidRPr="00057EEB">
        <w:rPr>
          <w:rFonts w:ascii="Tahoma" w:hAnsi="Tahoma" w:cs="Tahoma"/>
          <w:sz w:val="20"/>
          <w:szCs w:val="20"/>
        </w:rPr>
        <w:lastRenderedPageBreak/>
        <w:t>oświadczenia zatrudnionego pracownika,</w:t>
      </w:r>
    </w:p>
    <w:p w:rsidR="00E52B6D" w:rsidRPr="00057EEB" w:rsidRDefault="00E52B6D" w:rsidP="00154519">
      <w:pPr>
        <w:pStyle w:val="gmail-msolistparagraph"/>
        <w:numPr>
          <w:ilvl w:val="0"/>
          <w:numId w:val="43"/>
        </w:numPr>
        <w:spacing w:before="0" w:beforeAutospacing="0" w:after="60" w:afterAutospacing="0"/>
        <w:ind w:right="-34"/>
        <w:jc w:val="both"/>
        <w:rPr>
          <w:rFonts w:ascii="Tahoma" w:hAnsi="Tahoma" w:cs="Tahoma"/>
          <w:sz w:val="20"/>
          <w:szCs w:val="20"/>
        </w:rPr>
      </w:pPr>
      <w:r w:rsidRPr="00057EEB">
        <w:rPr>
          <w:rFonts w:ascii="Tahoma" w:hAnsi="Tahoma" w:cs="Tahoma"/>
          <w:sz w:val="20"/>
          <w:szCs w:val="20"/>
        </w:rPr>
        <w:t>oświadczenia Wykonawcy lub Podwykonawcy o zatrudnieniu pracownika na podstawie umowy o pracę,</w:t>
      </w:r>
    </w:p>
    <w:p w:rsidR="00E52B6D" w:rsidRPr="00057EEB" w:rsidRDefault="00E52B6D" w:rsidP="00154519">
      <w:pPr>
        <w:pStyle w:val="gmail-msolistparagraph"/>
        <w:numPr>
          <w:ilvl w:val="0"/>
          <w:numId w:val="43"/>
        </w:numPr>
        <w:spacing w:before="0" w:beforeAutospacing="0" w:after="60" w:afterAutospacing="0"/>
        <w:ind w:right="-34"/>
        <w:jc w:val="both"/>
        <w:rPr>
          <w:rFonts w:ascii="Tahoma" w:hAnsi="Tahoma" w:cs="Tahoma"/>
          <w:sz w:val="20"/>
          <w:szCs w:val="20"/>
        </w:rPr>
      </w:pPr>
      <w:r w:rsidRPr="00057EEB">
        <w:rPr>
          <w:rFonts w:ascii="Tahoma" w:hAnsi="Tahoma" w:cs="Tahoma"/>
          <w:sz w:val="20"/>
          <w:szCs w:val="20"/>
        </w:rPr>
        <w:t>poświadczonej za zgodność z oryginałem kopii umowy o pracę zatrudnionego pracownika,</w:t>
      </w:r>
    </w:p>
    <w:p w:rsidR="00E52B6D" w:rsidRPr="00057EEB" w:rsidRDefault="00E52B6D" w:rsidP="00154519">
      <w:pPr>
        <w:pStyle w:val="gmail-msolistparagraph"/>
        <w:numPr>
          <w:ilvl w:val="0"/>
          <w:numId w:val="43"/>
        </w:numPr>
        <w:spacing w:before="0" w:beforeAutospacing="0" w:after="60" w:afterAutospacing="0"/>
        <w:ind w:right="-34"/>
        <w:jc w:val="both"/>
        <w:rPr>
          <w:rFonts w:ascii="Tahoma" w:hAnsi="Tahoma" w:cs="Tahoma"/>
          <w:sz w:val="20"/>
          <w:szCs w:val="20"/>
        </w:rPr>
      </w:pPr>
      <w:r w:rsidRPr="00057EEB">
        <w:rPr>
          <w:rFonts w:ascii="Tahoma" w:hAnsi="Tahoma" w:cs="Tahoma"/>
          <w:sz w:val="20"/>
          <w:szCs w:val="20"/>
        </w:rPr>
        <w:t>innych dokumentów</w:t>
      </w:r>
    </w:p>
    <w:p w:rsidR="00E52B6D" w:rsidRPr="00057EEB" w:rsidRDefault="00E52B6D" w:rsidP="00C23BB1">
      <w:pPr>
        <w:pStyle w:val="gmail-msolistparagraph"/>
        <w:tabs>
          <w:tab w:val="left" w:pos="9666"/>
        </w:tabs>
        <w:spacing w:before="0" w:beforeAutospacing="0" w:after="120" w:afterAutospacing="0"/>
        <w:ind w:right="-34"/>
        <w:jc w:val="both"/>
        <w:rPr>
          <w:rFonts w:ascii="Tahoma" w:hAnsi="Tahoma" w:cs="Tahoma"/>
          <w:sz w:val="20"/>
          <w:szCs w:val="20"/>
        </w:rPr>
      </w:pPr>
      <w:r w:rsidRPr="00057EEB">
        <w:rPr>
          <w:rFonts w:ascii="Tahoma" w:hAnsi="Tahoma" w:cs="Tahoma"/>
          <w:sz w:val="20"/>
          <w:szCs w:val="20"/>
        </w:rPr>
        <w:t>- zawierających informacje, w tym dane osobowe, niezbędne do weryfikacji zatrudnienia na podstawie</w:t>
      </w:r>
      <w:r w:rsidRPr="00057EEB">
        <w:rPr>
          <w:rFonts w:ascii="Tahoma" w:hAnsi="Tahoma" w:cs="Tahoma"/>
          <w:bCs/>
          <w:kern w:val="16"/>
          <w:sz w:val="20"/>
          <w:szCs w:val="20"/>
        </w:rPr>
        <w:t xml:space="preserve"> umowy o pracę, w szczególności imię i nazwisko zatrudnionego pracownika, datę zawarcia umowy o pracę, rodzaj umowy o pracę oraz zakres obowiązków pracownika.</w:t>
      </w:r>
    </w:p>
    <w:p w:rsidR="00E52B6D" w:rsidRPr="00057EEB" w:rsidRDefault="00E52B6D" w:rsidP="00991578">
      <w:pPr>
        <w:shd w:val="clear" w:color="auto" w:fill="FFFFFF"/>
        <w:tabs>
          <w:tab w:val="left" w:pos="9666"/>
          <w:tab w:val="left" w:pos="9923"/>
        </w:tabs>
        <w:spacing w:before="360" w:after="240"/>
        <w:ind w:right="-34"/>
        <w:jc w:val="center"/>
        <w:rPr>
          <w:b/>
          <w:bCs/>
          <w:kern w:val="16"/>
        </w:rPr>
      </w:pPr>
      <w:r w:rsidRPr="00057EEB">
        <w:rPr>
          <w:b/>
          <w:bCs/>
          <w:kern w:val="16"/>
        </w:rPr>
        <w:t>§ 14</w:t>
      </w:r>
    </w:p>
    <w:p w:rsidR="00E52B6D" w:rsidRPr="00057EEB" w:rsidRDefault="00E52B6D" w:rsidP="00C23BB1">
      <w:pPr>
        <w:numPr>
          <w:ilvl w:val="0"/>
          <w:numId w:val="11"/>
        </w:numPr>
        <w:spacing w:after="120"/>
        <w:ind w:right="-34"/>
        <w:jc w:val="both"/>
        <w:rPr>
          <w:kern w:val="16"/>
        </w:rPr>
      </w:pPr>
      <w:r w:rsidRPr="00057EEB">
        <w:rPr>
          <w:kern w:val="16"/>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w:t>
      </w:r>
    </w:p>
    <w:p w:rsidR="00E52B6D" w:rsidRPr="00057EEB" w:rsidRDefault="00E52B6D" w:rsidP="00C23BB1">
      <w:pPr>
        <w:numPr>
          <w:ilvl w:val="0"/>
          <w:numId w:val="11"/>
        </w:numPr>
        <w:spacing w:after="120"/>
        <w:ind w:right="-34"/>
        <w:jc w:val="both"/>
        <w:rPr>
          <w:kern w:val="16"/>
        </w:rPr>
      </w:pPr>
      <w:r w:rsidRPr="00057EEB">
        <w:rPr>
          <w:kern w:val="16"/>
        </w:rPr>
        <w:t>W takim wypadku Wykonawca może żądać wyłącznie wynagrodzenia należnego mu z tytułu wykonania części umowy.</w:t>
      </w:r>
    </w:p>
    <w:p w:rsidR="00E52B6D" w:rsidRPr="00057EEB" w:rsidRDefault="00E52B6D" w:rsidP="00991578">
      <w:pPr>
        <w:shd w:val="clear" w:color="auto" w:fill="FFFFFF"/>
        <w:tabs>
          <w:tab w:val="left" w:pos="9666"/>
          <w:tab w:val="left" w:pos="9923"/>
        </w:tabs>
        <w:spacing w:before="360" w:after="240"/>
        <w:ind w:right="-34"/>
        <w:jc w:val="center"/>
        <w:rPr>
          <w:b/>
          <w:bCs/>
          <w:kern w:val="16"/>
        </w:rPr>
      </w:pPr>
      <w:r w:rsidRPr="00057EEB">
        <w:rPr>
          <w:b/>
          <w:bCs/>
          <w:kern w:val="16"/>
        </w:rPr>
        <w:t>§ 15</w:t>
      </w:r>
    </w:p>
    <w:p w:rsidR="00E52B6D" w:rsidRPr="00057EEB" w:rsidRDefault="00E52B6D" w:rsidP="00C23BB1">
      <w:pPr>
        <w:numPr>
          <w:ilvl w:val="0"/>
          <w:numId w:val="26"/>
        </w:numPr>
        <w:spacing w:after="120"/>
        <w:ind w:right="-34"/>
        <w:jc w:val="both"/>
        <w:rPr>
          <w:kern w:val="16"/>
        </w:rPr>
      </w:pPr>
      <w:r w:rsidRPr="00057EEB">
        <w:rPr>
          <w:kern w:val="16"/>
        </w:rPr>
        <w:t>Strony zawierając umowę mają świadomość, że w dniu 16 maja 2022 roku ogłoszono w Rzeczypospolitej Polskiej  stan  zagrożenia  epidemicznego.</w:t>
      </w:r>
    </w:p>
    <w:p w:rsidR="00E52B6D" w:rsidRPr="00057EEB" w:rsidRDefault="00E52B6D" w:rsidP="00C23BB1">
      <w:pPr>
        <w:numPr>
          <w:ilvl w:val="0"/>
          <w:numId w:val="26"/>
        </w:numPr>
        <w:spacing w:after="120"/>
        <w:ind w:right="-34"/>
        <w:jc w:val="both"/>
        <w:rPr>
          <w:kern w:val="16"/>
        </w:rPr>
      </w:pPr>
      <w:r w:rsidRPr="00057EEB">
        <w:rPr>
          <w:kern w:val="16"/>
        </w:rPr>
        <w:t xml:space="preserve">Wykonawca oświadcza, że składając ofertę, a następnie zawierając umowę, uwzględnił stan zagrożenia epidemicznego, </w:t>
      </w:r>
      <w:r w:rsidRPr="00057EEB">
        <w:t xml:space="preserve">o którym mowa w ust. 1, regulacje prawne i ograniczenia z niego wynikające oraz ryzyko ponownego ogłoszenia epidemii.  </w:t>
      </w:r>
    </w:p>
    <w:p w:rsidR="00E52B6D" w:rsidRPr="00057EEB" w:rsidRDefault="00E52B6D" w:rsidP="00991578">
      <w:pPr>
        <w:numPr>
          <w:ilvl w:val="0"/>
          <w:numId w:val="26"/>
        </w:numPr>
        <w:spacing w:after="60"/>
        <w:ind w:right="-34"/>
        <w:jc w:val="both"/>
        <w:rPr>
          <w:kern w:val="16"/>
        </w:rPr>
      </w:pPr>
      <w:r w:rsidRPr="00057EEB">
        <w:rPr>
          <w:kern w:val="16"/>
        </w:rPr>
        <w:t>Powyższe oświadczenia nie wyłączają możliwości powołania się na okoliczności związane z epidemią SARS-CoV-2 jako zdarzenia siły wyższej, w sytuacji:</w:t>
      </w:r>
    </w:p>
    <w:p w:rsidR="00E52B6D" w:rsidRPr="00057EEB" w:rsidRDefault="00E52B6D" w:rsidP="00991578">
      <w:pPr>
        <w:numPr>
          <w:ilvl w:val="1"/>
          <w:numId w:val="26"/>
        </w:numPr>
        <w:spacing w:after="60"/>
        <w:ind w:right="-34"/>
        <w:jc w:val="both"/>
        <w:rPr>
          <w:kern w:val="16"/>
        </w:rPr>
      </w:pPr>
      <w:r w:rsidRPr="00057EEB">
        <w:rPr>
          <w:kern w:val="16"/>
        </w:rPr>
        <w:t>gdy rozwój epidemii dotknie którąkolwiek ze Stron w stopniu znacznie większym aniżeli w chwili złożenia oferty lub zawarcia umowy lub</w:t>
      </w:r>
    </w:p>
    <w:p w:rsidR="00E52B6D" w:rsidRPr="00057EEB" w:rsidRDefault="00E52B6D" w:rsidP="00C23BB1">
      <w:pPr>
        <w:numPr>
          <w:ilvl w:val="1"/>
          <w:numId w:val="26"/>
        </w:numPr>
        <w:spacing w:after="120"/>
        <w:ind w:right="-34"/>
        <w:jc w:val="both"/>
        <w:rPr>
          <w:kern w:val="16"/>
        </w:rPr>
      </w:pPr>
      <w:r w:rsidRPr="00057EEB">
        <w:rPr>
          <w:kern w:val="16"/>
        </w:rPr>
        <w:t>wprowadzenia nowych regulacji prawnych związanych ze stanem epidemii - jeżeli zmienione okoliczności lub regulacje prawne mają wpływ na realizację umowy.</w:t>
      </w:r>
    </w:p>
    <w:p w:rsidR="00E52B6D" w:rsidRPr="00057EEB" w:rsidRDefault="00E52B6D" w:rsidP="00C23BB1">
      <w:pPr>
        <w:numPr>
          <w:ilvl w:val="0"/>
          <w:numId w:val="26"/>
        </w:numPr>
        <w:spacing w:after="120"/>
        <w:ind w:right="-34"/>
        <w:jc w:val="both"/>
        <w:rPr>
          <w:kern w:val="16"/>
        </w:rPr>
      </w:pPr>
      <w:r w:rsidRPr="00057EEB">
        <w:rPr>
          <w:kern w:val="16"/>
        </w:rPr>
        <w:t>Okoliczności, o których mowa w ust. 3, powinny zostać pisemnie uzasadnione i udowodnione przez Wykonawcę.</w:t>
      </w:r>
    </w:p>
    <w:p w:rsidR="00E52B6D" w:rsidRPr="00057EEB" w:rsidRDefault="00E52B6D" w:rsidP="00C23BB1">
      <w:pPr>
        <w:numPr>
          <w:ilvl w:val="0"/>
          <w:numId w:val="26"/>
        </w:numPr>
        <w:spacing w:after="120"/>
        <w:ind w:right="-34"/>
        <w:jc w:val="both"/>
        <w:rPr>
          <w:kern w:val="16"/>
        </w:rPr>
      </w:pPr>
      <w:r w:rsidRPr="00057EEB">
        <w:rPr>
          <w:kern w:val="16"/>
        </w:rPr>
        <w:t>Wszelkie zmiany niniejszej umowy wymagają formy pisemnej pod rygorem nieważności, w postaci aneksu.</w:t>
      </w:r>
    </w:p>
    <w:p w:rsidR="00E52B6D" w:rsidRPr="00057EEB" w:rsidRDefault="00E52B6D" w:rsidP="00C23BB1">
      <w:pPr>
        <w:numPr>
          <w:ilvl w:val="0"/>
          <w:numId w:val="26"/>
        </w:numPr>
        <w:spacing w:after="120"/>
        <w:ind w:right="-34"/>
        <w:jc w:val="both"/>
        <w:rPr>
          <w:kern w:val="16"/>
        </w:rPr>
      </w:pPr>
      <w:r w:rsidRPr="00057EEB">
        <w:rPr>
          <w:kern w:val="16"/>
        </w:rPr>
        <w:t>W sprawach nieuregulowanych niniejszą umową mają zastosowanie przepisy prawa polskiego, w tym w szczególności ustawa z dnia 11 września 2019 r. – Prawo zamówień publicznych (Dz.U. z 2022 r. poz. 1710 z późn. zm.) oraz przepisy ustawy z dnia 23 kwietnia 1964 r. - Kodeks Cywilny (tekst jednolity: Dz.U. z 2022 r. poz. 1360) oraz ustawy z dnia 7 lipca 1994 roku – Prawo Budowlane (tekst jednolity: Dz. U. z 2021 roku, poz. 2351 z późn. zm.) a także ustawa z dnia 2 marca 2020 r. o szczególnych rozwiązaniach związanych z zapobieganiem, przeciwdziałaniem i zwalczaniem CIVID-19, innych chorób zakaźnych i wywołanych nimi sytuacji kryzysowych oraz niektórych innych ustaw (tekst jednolity: Dz.U. z 202</w:t>
      </w:r>
      <w:r w:rsidR="00A471F8" w:rsidRPr="00057EEB">
        <w:rPr>
          <w:kern w:val="16"/>
        </w:rPr>
        <w:t>1 r. poz. 2095</w:t>
      </w:r>
      <w:r w:rsidRPr="00057EEB">
        <w:rPr>
          <w:kern w:val="16"/>
        </w:rPr>
        <w:t xml:space="preserve"> z późn. zm.).</w:t>
      </w:r>
    </w:p>
    <w:p w:rsidR="00E52B6D" w:rsidRPr="00057EEB" w:rsidRDefault="00E52B6D" w:rsidP="00C23BB1">
      <w:pPr>
        <w:numPr>
          <w:ilvl w:val="0"/>
          <w:numId w:val="26"/>
        </w:numPr>
        <w:spacing w:after="120"/>
        <w:ind w:right="-34"/>
        <w:jc w:val="both"/>
        <w:rPr>
          <w:kern w:val="16"/>
        </w:rPr>
      </w:pPr>
      <w:r w:rsidRPr="00057EEB">
        <w:rPr>
          <w:kern w:val="16"/>
        </w:rPr>
        <w:t>Ewentualne spory wynikające w związku z realizacją niniejszej umowy, których stronom nie udało się rozstrzygnąć polubownie, będą poddane rozstrzygnięciu przez sąd właściwy dla siedziby Zamawiającego i zgodnie z polskim prawem.</w:t>
      </w:r>
    </w:p>
    <w:p w:rsidR="00E52B6D" w:rsidRPr="00057EEB" w:rsidRDefault="00E52B6D" w:rsidP="00C23BB1">
      <w:pPr>
        <w:numPr>
          <w:ilvl w:val="0"/>
          <w:numId w:val="26"/>
        </w:numPr>
        <w:spacing w:after="120"/>
        <w:ind w:right="-34"/>
        <w:jc w:val="both"/>
        <w:rPr>
          <w:kern w:val="16"/>
        </w:rPr>
      </w:pPr>
      <w:r w:rsidRPr="00057EEB">
        <w:rPr>
          <w:kern w:val="16"/>
        </w:rPr>
        <w:t>Umowę sporządzono w 4 (czterech) jednobrzmiących egzemplarzach, w tym 3 (trzy) egzemplarze dla Zamawiającego, jeden egzemplarz dla Wykonawcy.</w:t>
      </w:r>
    </w:p>
    <w:p w:rsidR="00E52B6D" w:rsidRPr="00057EEB" w:rsidRDefault="00E52B6D" w:rsidP="00991578">
      <w:pPr>
        <w:numPr>
          <w:ilvl w:val="0"/>
          <w:numId w:val="26"/>
        </w:numPr>
        <w:spacing w:after="60"/>
        <w:ind w:right="-34"/>
        <w:jc w:val="both"/>
        <w:rPr>
          <w:kern w:val="16"/>
        </w:rPr>
      </w:pPr>
      <w:r w:rsidRPr="00057EEB">
        <w:rPr>
          <w:kern w:val="16"/>
        </w:rPr>
        <w:t>Integralną częścią umowy są:</w:t>
      </w:r>
    </w:p>
    <w:p w:rsidR="00E52B6D" w:rsidRPr="00154519" w:rsidRDefault="00E52B6D" w:rsidP="00991578">
      <w:pPr>
        <w:pStyle w:val="gmail-msolistparagraph"/>
        <w:numPr>
          <w:ilvl w:val="1"/>
          <w:numId w:val="26"/>
        </w:numPr>
        <w:spacing w:before="0" w:beforeAutospacing="0" w:after="60" w:afterAutospacing="0"/>
        <w:ind w:right="-34" w:hanging="534"/>
        <w:jc w:val="both"/>
        <w:rPr>
          <w:rFonts w:ascii="Tahoma" w:hAnsi="Tahoma" w:cs="Tahoma"/>
          <w:sz w:val="20"/>
          <w:szCs w:val="20"/>
        </w:rPr>
      </w:pPr>
      <w:r w:rsidRPr="00154519">
        <w:rPr>
          <w:rFonts w:ascii="Tahoma" w:hAnsi="Tahoma" w:cs="Tahoma"/>
          <w:sz w:val="20"/>
          <w:szCs w:val="20"/>
        </w:rPr>
        <w:t>Wzór „Protokołu częściowego/ końcowego</w:t>
      </w:r>
      <w:r w:rsidR="00676107" w:rsidRPr="00154519">
        <w:rPr>
          <w:rFonts w:ascii="Tahoma" w:hAnsi="Tahoma" w:cs="Tahoma"/>
          <w:sz w:val="20"/>
          <w:szCs w:val="20"/>
        </w:rPr>
        <w:t xml:space="preserve"> </w:t>
      </w:r>
      <w:r w:rsidRPr="00154519">
        <w:rPr>
          <w:rFonts w:ascii="Tahoma" w:hAnsi="Tahoma" w:cs="Tahoma"/>
          <w:sz w:val="20"/>
          <w:szCs w:val="20"/>
        </w:rPr>
        <w:t>odbioru robót”,</w:t>
      </w:r>
    </w:p>
    <w:p w:rsidR="00E52B6D" w:rsidRPr="00C656DA" w:rsidRDefault="00E52B6D" w:rsidP="00991578">
      <w:pPr>
        <w:pStyle w:val="gmail-msolistparagraph"/>
        <w:numPr>
          <w:ilvl w:val="1"/>
          <w:numId w:val="26"/>
        </w:numPr>
        <w:spacing w:before="0" w:beforeAutospacing="0" w:after="60" w:afterAutospacing="0"/>
        <w:ind w:right="-34" w:hanging="534"/>
        <w:jc w:val="both"/>
        <w:rPr>
          <w:rFonts w:ascii="Tahoma" w:hAnsi="Tahoma" w:cs="Tahoma"/>
          <w:sz w:val="20"/>
          <w:szCs w:val="20"/>
        </w:rPr>
      </w:pPr>
      <w:r w:rsidRPr="00C656DA">
        <w:rPr>
          <w:rFonts w:ascii="Tahoma" w:hAnsi="Tahoma" w:cs="Tahoma"/>
          <w:sz w:val="20"/>
          <w:szCs w:val="20"/>
        </w:rPr>
        <w:t>Wzór „Karty materiałowej”,</w:t>
      </w:r>
    </w:p>
    <w:p w:rsidR="00E52B6D" w:rsidRPr="00C656DA" w:rsidRDefault="00E52B6D" w:rsidP="00991578">
      <w:pPr>
        <w:pStyle w:val="gmail-msolistparagraph"/>
        <w:numPr>
          <w:ilvl w:val="1"/>
          <w:numId w:val="26"/>
        </w:numPr>
        <w:spacing w:before="0" w:beforeAutospacing="0" w:after="60" w:afterAutospacing="0"/>
        <w:ind w:right="-34" w:hanging="534"/>
        <w:jc w:val="both"/>
        <w:rPr>
          <w:rFonts w:ascii="Tahoma" w:hAnsi="Tahoma" w:cs="Tahoma"/>
          <w:sz w:val="20"/>
          <w:szCs w:val="20"/>
        </w:rPr>
      </w:pPr>
      <w:r w:rsidRPr="00C656DA">
        <w:rPr>
          <w:rFonts w:ascii="Tahoma" w:hAnsi="Tahoma" w:cs="Tahoma"/>
          <w:sz w:val="20"/>
          <w:szCs w:val="20"/>
        </w:rPr>
        <w:t>Formularz oferty Wykonawcy,</w:t>
      </w:r>
    </w:p>
    <w:p w:rsidR="00E52B6D" w:rsidRPr="00C656DA" w:rsidRDefault="00E52B6D" w:rsidP="00991578">
      <w:pPr>
        <w:pStyle w:val="gmail-msolistparagraph"/>
        <w:numPr>
          <w:ilvl w:val="1"/>
          <w:numId w:val="26"/>
        </w:numPr>
        <w:spacing w:before="0" w:beforeAutospacing="0" w:after="60" w:afterAutospacing="0"/>
        <w:ind w:right="-34" w:hanging="534"/>
        <w:jc w:val="both"/>
        <w:rPr>
          <w:rFonts w:ascii="Tahoma" w:hAnsi="Tahoma" w:cs="Tahoma"/>
          <w:sz w:val="20"/>
          <w:szCs w:val="20"/>
        </w:rPr>
      </w:pPr>
      <w:r w:rsidRPr="00C656DA">
        <w:rPr>
          <w:rFonts w:ascii="Tahoma" w:hAnsi="Tahoma" w:cs="Tahoma"/>
          <w:sz w:val="20"/>
          <w:szCs w:val="20"/>
        </w:rPr>
        <w:t>Dokument potwierdzający wniesienie zabezpieczenia należytego wykonania umowy,</w:t>
      </w:r>
    </w:p>
    <w:p w:rsidR="00E52B6D" w:rsidRPr="00057EEB" w:rsidRDefault="00E52B6D" w:rsidP="00C23BB1">
      <w:pPr>
        <w:pStyle w:val="gmail-msolistparagraph"/>
        <w:numPr>
          <w:ilvl w:val="1"/>
          <w:numId w:val="26"/>
        </w:numPr>
        <w:spacing w:before="0" w:beforeAutospacing="0" w:after="120" w:afterAutospacing="0"/>
        <w:ind w:right="-34" w:hanging="534"/>
        <w:jc w:val="both"/>
        <w:rPr>
          <w:rFonts w:ascii="Tahoma" w:hAnsi="Tahoma" w:cs="Tahoma"/>
          <w:sz w:val="20"/>
          <w:szCs w:val="20"/>
        </w:rPr>
      </w:pPr>
      <w:r w:rsidRPr="00057EEB">
        <w:rPr>
          <w:rFonts w:ascii="Tahoma" w:hAnsi="Tahoma" w:cs="Tahoma"/>
          <w:sz w:val="20"/>
          <w:szCs w:val="20"/>
        </w:rPr>
        <w:t>Harmonogram.</w:t>
      </w:r>
    </w:p>
    <w:p w:rsidR="00E52B6D" w:rsidRPr="00057EEB" w:rsidRDefault="00E52B6D" w:rsidP="00991578">
      <w:pPr>
        <w:shd w:val="clear" w:color="auto" w:fill="FFFFFF"/>
        <w:tabs>
          <w:tab w:val="left" w:pos="9666"/>
          <w:tab w:val="left" w:pos="9923"/>
        </w:tabs>
        <w:spacing w:before="360" w:after="240"/>
        <w:ind w:right="-34"/>
        <w:jc w:val="center"/>
        <w:rPr>
          <w:b/>
          <w:bCs/>
          <w:kern w:val="16"/>
        </w:rPr>
      </w:pPr>
      <w:r w:rsidRPr="00057EEB">
        <w:rPr>
          <w:b/>
          <w:bCs/>
          <w:kern w:val="16"/>
        </w:rPr>
        <w:lastRenderedPageBreak/>
        <w:t>§ 16</w:t>
      </w:r>
      <w:r w:rsidR="00991578">
        <w:rPr>
          <w:b/>
          <w:bCs/>
          <w:kern w:val="16"/>
        </w:rPr>
        <w:br/>
      </w:r>
      <w:r w:rsidRPr="00057EEB">
        <w:rPr>
          <w:b/>
          <w:bCs/>
          <w:kern w:val="16"/>
        </w:rPr>
        <w:t>Klauzula salwatoryjna</w:t>
      </w:r>
    </w:p>
    <w:p w:rsidR="00E52B6D" w:rsidRPr="00057EEB" w:rsidRDefault="00E52B6D" w:rsidP="00C23BB1">
      <w:pPr>
        <w:numPr>
          <w:ilvl w:val="0"/>
          <w:numId w:val="37"/>
        </w:numPr>
        <w:shd w:val="clear" w:color="auto" w:fill="FFFFFF"/>
        <w:spacing w:after="120"/>
        <w:ind w:right="-34"/>
        <w:jc w:val="both"/>
        <w:rPr>
          <w:kern w:val="16"/>
        </w:rPr>
      </w:pPr>
      <w:r w:rsidRPr="00057EEB">
        <w:rPr>
          <w:kern w:val="16"/>
        </w:rPr>
        <w:t xml:space="preserve">Strony oświadczają, iż w przypadku, gdy którekolwiek z postanowień niniejszej Umowy, z mocy prawa lub ostatecznego albo prawomocnego orzeczenia jakiegokolwiek organu administracyjnego lub sądu, zostaną uznane za nieważne lub nieskuteczne, pozostałe postanowienia niniejszej umowy zachowują pełną moc i skuteczność. </w:t>
      </w:r>
      <w:r w:rsidRPr="00057EEB">
        <w:rPr>
          <w:kern w:val="16"/>
        </w:rPr>
        <w:tab/>
      </w:r>
    </w:p>
    <w:p w:rsidR="00E52B6D" w:rsidRPr="00057EEB" w:rsidRDefault="00E52B6D" w:rsidP="00C23BB1">
      <w:pPr>
        <w:numPr>
          <w:ilvl w:val="0"/>
          <w:numId w:val="37"/>
        </w:numPr>
        <w:shd w:val="clear" w:color="auto" w:fill="FFFFFF"/>
        <w:spacing w:after="120"/>
        <w:ind w:right="-34"/>
        <w:jc w:val="both"/>
        <w:rPr>
          <w:kern w:val="16"/>
        </w:rPr>
      </w:pPr>
      <w:r w:rsidRPr="00057EEB">
        <w:rPr>
          <w:kern w:val="16"/>
        </w:rPr>
        <w:t>Postanowienia niniejszej Umowy nieważne lub nieskuteczne, zgodnie z ust. 1, zostaną zastąpione, na mocy niniejszej umowy, postanowieniami ważnymi w świetle prawa i w pełni skutecznymi, które wywołują skutki prawne zapewniające możliwie zbliżone do pierwotnych korzyści gospodarcze dla każdej ze Stron.</w:t>
      </w:r>
    </w:p>
    <w:p w:rsidR="00E52B6D" w:rsidRPr="00991578" w:rsidRDefault="00E52B6D" w:rsidP="00991578">
      <w:pPr>
        <w:shd w:val="clear" w:color="auto" w:fill="FFFFFF"/>
        <w:tabs>
          <w:tab w:val="left" w:pos="9666"/>
          <w:tab w:val="left" w:pos="9923"/>
        </w:tabs>
        <w:spacing w:before="360" w:after="240"/>
        <w:ind w:right="-34"/>
        <w:jc w:val="center"/>
        <w:rPr>
          <w:b/>
          <w:bCs/>
          <w:smallCaps/>
          <w:kern w:val="16"/>
        </w:rPr>
      </w:pPr>
      <w:r w:rsidRPr="00991578">
        <w:rPr>
          <w:b/>
          <w:bCs/>
          <w:smallCaps/>
          <w:kern w:val="16"/>
        </w:rPr>
        <w:t>Wykonawca                                                                      Zamawiający</w:t>
      </w:r>
    </w:p>
    <w:p w:rsidR="00C656DA" w:rsidRDefault="00C656DA">
      <w:pPr>
        <w:rPr>
          <w:b/>
          <w:bCs/>
          <w:smallCaps/>
          <w:color w:val="3366FF"/>
          <w:kern w:val="16"/>
        </w:rPr>
      </w:pPr>
      <w:r>
        <w:rPr>
          <w:b/>
          <w:bCs/>
          <w:smallCaps/>
          <w:color w:val="3366FF"/>
          <w:kern w:val="16"/>
        </w:rPr>
        <w:br w:type="page"/>
      </w:r>
    </w:p>
    <w:p w:rsidR="00E52B6D" w:rsidRPr="00057EEB" w:rsidRDefault="00E52B6D" w:rsidP="00C23BB1">
      <w:pPr>
        <w:shd w:val="clear" w:color="auto" w:fill="FFFFFF"/>
        <w:tabs>
          <w:tab w:val="left" w:pos="9666"/>
        </w:tabs>
        <w:spacing w:after="120"/>
        <w:ind w:right="-34"/>
        <w:jc w:val="right"/>
        <w:rPr>
          <w:kern w:val="16"/>
        </w:rPr>
      </w:pPr>
      <w:r w:rsidRPr="00057EEB">
        <w:rPr>
          <w:kern w:val="16"/>
        </w:rPr>
        <w:lastRenderedPageBreak/>
        <w:t>Załącznik nr 1 do Umowy nr DP/TP/</w:t>
      </w:r>
      <w:r w:rsidR="00C656DA">
        <w:rPr>
          <w:kern w:val="16"/>
        </w:rPr>
        <w:t>05</w:t>
      </w:r>
      <w:r w:rsidR="00FE7632" w:rsidRPr="00057EEB">
        <w:rPr>
          <w:kern w:val="16"/>
        </w:rPr>
        <w:t>/2023</w:t>
      </w:r>
    </w:p>
    <w:p w:rsidR="00E52B6D" w:rsidRPr="00A01B29" w:rsidRDefault="00E52B6D" w:rsidP="00A01B29">
      <w:pPr>
        <w:pStyle w:val="Nagwek1"/>
      </w:pPr>
      <w:r w:rsidRPr="00057EEB">
        <w:t>PROTOKÓŁ ODBIORU CZĘŚCIOWEGO/ KOŃCOWEGO ROBÓT - WZÓR</w:t>
      </w:r>
    </w:p>
    <w:p w:rsidR="00E52B6D" w:rsidRPr="00057EEB" w:rsidRDefault="00E52B6D" w:rsidP="00C23BB1">
      <w:pPr>
        <w:shd w:val="clear" w:color="auto" w:fill="FFFFFF"/>
        <w:tabs>
          <w:tab w:val="left" w:pos="9666"/>
          <w:tab w:val="left" w:pos="9923"/>
        </w:tabs>
        <w:spacing w:after="120"/>
        <w:ind w:right="-34"/>
        <w:rPr>
          <w:kern w:val="16"/>
        </w:rPr>
      </w:pPr>
      <w:r w:rsidRPr="00057EEB">
        <w:rPr>
          <w:kern w:val="16"/>
        </w:rPr>
        <w:t xml:space="preserve">Realizacja zadania inwestycyjnego pod nazwą: </w:t>
      </w:r>
    </w:p>
    <w:p w:rsidR="00E52B6D" w:rsidRPr="00057EEB" w:rsidRDefault="00E52B6D" w:rsidP="00C23BB1">
      <w:pPr>
        <w:spacing w:after="120"/>
        <w:jc w:val="both"/>
        <w:rPr>
          <w:b/>
        </w:rPr>
      </w:pPr>
      <w:r w:rsidRPr="00057EEB">
        <w:rPr>
          <w:b/>
          <w:kern w:val="16"/>
        </w:rPr>
        <w:t xml:space="preserve">Roboty budowlane polegające na wymianie ślusarki okiennej i drzwiowej w budynku głównym w części frontowej w ramach projektu pn: Wymiana ślusarki okiennej i drzwiowej w budynku głównym Teatru Wielkiego w Łodzi, </w:t>
      </w:r>
      <w:r w:rsidRPr="00057EEB">
        <w:rPr>
          <w:b/>
        </w:rPr>
        <w:t xml:space="preserve">wpisanego do rejestru zabytków pod nr A/202 w ramach </w:t>
      </w:r>
      <w:r w:rsidR="00C656DA">
        <w:rPr>
          <w:b/>
        </w:rPr>
        <w:t>zadania inwestycyjnego</w:t>
      </w:r>
      <w:r w:rsidRPr="00057EEB">
        <w:rPr>
          <w:b/>
        </w:rPr>
        <w:t xml:space="preserve">: </w:t>
      </w:r>
      <w:r w:rsidRPr="00057EEB">
        <w:rPr>
          <w:rFonts w:eastAsia="Tahoma,Bold"/>
          <w:b/>
          <w:bCs/>
        </w:rPr>
        <w:t>Modernizacja</w:t>
      </w:r>
      <w:r w:rsidRPr="00057EEB">
        <w:rPr>
          <w:b/>
        </w:rPr>
        <w:t xml:space="preserve"> Teatru Wielkiego w Łodzi”</w:t>
      </w:r>
    </w:p>
    <w:p w:rsidR="00E52B6D" w:rsidRPr="00057EEB" w:rsidRDefault="00E52B6D" w:rsidP="00C23BB1">
      <w:pPr>
        <w:spacing w:after="120"/>
        <w:jc w:val="center"/>
        <w:rPr>
          <w:b/>
        </w:rPr>
      </w:pPr>
      <w:r w:rsidRPr="00057EEB">
        <w:rPr>
          <w:b/>
        </w:rPr>
        <w:t>Umowa NR DP/TP</w:t>
      </w:r>
      <w:r w:rsidR="00575DF3" w:rsidRPr="00057EEB">
        <w:rPr>
          <w:b/>
        </w:rPr>
        <w:t>/</w:t>
      </w:r>
      <w:r w:rsidR="00C656DA">
        <w:rPr>
          <w:b/>
        </w:rPr>
        <w:t>05</w:t>
      </w:r>
      <w:r w:rsidR="00575DF3" w:rsidRPr="00057EEB">
        <w:rPr>
          <w:b/>
        </w:rPr>
        <w:t>/2023</w:t>
      </w:r>
    </w:p>
    <w:p w:rsidR="00E52B6D" w:rsidRPr="00057EEB" w:rsidRDefault="00E52B6D" w:rsidP="00C23BB1">
      <w:pPr>
        <w:spacing w:after="120"/>
        <w:jc w:val="center"/>
        <w:rPr>
          <w:b/>
        </w:rPr>
      </w:pPr>
      <w:r w:rsidRPr="00057EEB">
        <w:rPr>
          <w:b/>
        </w:rPr>
        <w:t>WARTOŚĆ WYKONANYCH ROBÓT</w:t>
      </w:r>
    </w:p>
    <w:tbl>
      <w:tblPr>
        <w:tblW w:w="9776" w:type="dxa"/>
        <w:jc w:val="center"/>
        <w:tblLayout w:type="fixed"/>
        <w:tblCellMar>
          <w:left w:w="70" w:type="dxa"/>
          <w:right w:w="70" w:type="dxa"/>
        </w:tblCellMar>
        <w:tblLook w:val="0000"/>
      </w:tblPr>
      <w:tblGrid>
        <w:gridCol w:w="540"/>
        <w:gridCol w:w="1317"/>
        <w:gridCol w:w="1160"/>
        <w:gridCol w:w="1411"/>
        <w:gridCol w:w="1379"/>
        <w:gridCol w:w="1375"/>
        <w:gridCol w:w="1375"/>
        <w:gridCol w:w="1219"/>
      </w:tblGrid>
      <w:tr w:rsidR="00E52B6D" w:rsidRPr="00C656DA" w:rsidTr="00821984">
        <w:trPr>
          <w:trHeight w:val="1140"/>
          <w:jc w:val="center"/>
        </w:trPr>
        <w:tc>
          <w:tcPr>
            <w:tcW w:w="540" w:type="dxa"/>
            <w:vMerge w:val="restart"/>
            <w:tcBorders>
              <w:top w:val="single" w:sz="4" w:space="0" w:color="auto"/>
              <w:left w:val="single" w:sz="4" w:space="0" w:color="auto"/>
              <w:right w:val="single" w:sz="4" w:space="0" w:color="auto"/>
            </w:tcBorders>
            <w:vAlign w:val="center"/>
          </w:tcPr>
          <w:p w:rsidR="00E52B6D" w:rsidRPr="00C656DA" w:rsidRDefault="00E52B6D" w:rsidP="00C656DA">
            <w:pPr>
              <w:spacing w:after="120"/>
              <w:rPr>
                <w:bCs/>
                <w:sz w:val="16"/>
                <w:szCs w:val="16"/>
              </w:rPr>
            </w:pPr>
            <w:r w:rsidRPr="00C656DA">
              <w:rPr>
                <w:bCs/>
                <w:sz w:val="16"/>
                <w:szCs w:val="16"/>
              </w:rPr>
              <w:t>L.p.</w:t>
            </w:r>
            <w:r w:rsidRPr="00C656DA">
              <w:rPr>
                <w:sz w:val="16"/>
                <w:szCs w:val="16"/>
              </w:rPr>
              <w:t> </w:t>
            </w:r>
          </w:p>
        </w:tc>
        <w:tc>
          <w:tcPr>
            <w:tcW w:w="1317" w:type="dxa"/>
            <w:vMerge w:val="restart"/>
            <w:tcBorders>
              <w:top w:val="single" w:sz="4" w:space="0" w:color="auto"/>
              <w:left w:val="nil"/>
              <w:right w:val="single" w:sz="4" w:space="0" w:color="auto"/>
            </w:tcBorders>
            <w:vAlign w:val="center"/>
          </w:tcPr>
          <w:p w:rsidR="00E52B6D" w:rsidRPr="00C656DA" w:rsidRDefault="00E52B6D" w:rsidP="00C656DA">
            <w:pPr>
              <w:spacing w:after="120"/>
              <w:ind w:right="-30"/>
              <w:jc w:val="center"/>
              <w:rPr>
                <w:bCs/>
                <w:sz w:val="16"/>
                <w:szCs w:val="16"/>
              </w:rPr>
            </w:pPr>
            <w:r w:rsidRPr="00C656DA">
              <w:rPr>
                <w:bCs/>
                <w:sz w:val="16"/>
                <w:szCs w:val="16"/>
              </w:rPr>
              <w:t>Wykaz robót</w:t>
            </w:r>
            <w:r w:rsidRPr="00C656DA">
              <w:rPr>
                <w:sz w:val="16"/>
                <w:szCs w:val="16"/>
              </w:rPr>
              <w:t> </w:t>
            </w:r>
          </w:p>
        </w:tc>
        <w:tc>
          <w:tcPr>
            <w:tcW w:w="1160" w:type="dxa"/>
            <w:tcBorders>
              <w:top w:val="single" w:sz="4" w:space="0" w:color="auto"/>
              <w:left w:val="nil"/>
              <w:bottom w:val="single" w:sz="4" w:space="0" w:color="auto"/>
              <w:right w:val="single" w:sz="4" w:space="0" w:color="auto"/>
            </w:tcBorders>
            <w:vAlign w:val="center"/>
          </w:tcPr>
          <w:p w:rsidR="00E52B6D" w:rsidRPr="00C656DA" w:rsidRDefault="00E52B6D" w:rsidP="00C23BB1">
            <w:pPr>
              <w:spacing w:after="120"/>
              <w:jc w:val="center"/>
              <w:rPr>
                <w:sz w:val="16"/>
                <w:szCs w:val="16"/>
              </w:rPr>
            </w:pPr>
            <w:r w:rsidRPr="00C656DA">
              <w:rPr>
                <w:sz w:val="16"/>
                <w:szCs w:val="16"/>
              </w:rPr>
              <w:t>Wartość wg umowy (netto)</w:t>
            </w:r>
          </w:p>
        </w:tc>
        <w:tc>
          <w:tcPr>
            <w:tcW w:w="1411" w:type="dxa"/>
            <w:tcBorders>
              <w:top w:val="single" w:sz="4" w:space="0" w:color="auto"/>
              <w:left w:val="nil"/>
              <w:bottom w:val="single" w:sz="4" w:space="0" w:color="auto"/>
              <w:right w:val="single" w:sz="4" w:space="0" w:color="auto"/>
            </w:tcBorders>
            <w:vAlign w:val="center"/>
          </w:tcPr>
          <w:p w:rsidR="00E52B6D" w:rsidRPr="00C656DA" w:rsidRDefault="00E52B6D" w:rsidP="00C23BB1">
            <w:pPr>
              <w:spacing w:after="120"/>
              <w:jc w:val="center"/>
              <w:rPr>
                <w:sz w:val="16"/>
                <w:szCs w:val="16"/>
              </w:rPr>
            </w:pPr>
            <w:r w:rsidRPr="00C656DA">
              <w:rPr>
                <w:sz w:val="16"/>
                <w:szCs w:val="16"/>
              </w:rPr>
              <w:t>Procentowe zaawansowanie robót</w:t>
            </w:r>
          </w:p>
        </w:tc>
        <w:tc>
          <w:tcPr>
            <w:tcW w:w="1379" w:type="dxa"/>
            <w:tcBorders>
              <w:top w:val="single" w:sz="4" w:space="0" w:color="auto"/>
              <w:left w:val="nil"/>
              <w:bottom w:val="single" w:sz="4" w:space="0" w:color="auto"/>
              <w:right w:val="single" w:sz="4" w:space="0" w:color="auto"/>
            </w:tcBorders>
            <w:vAlign w:val="center"/>
          </w:tcPr>
          <w:p w:rsidR="00E52B6D" w:rsidRPr="00C656DA" w:rsidRDefault="00E52B6D" w:rsidP="00C656DA">
            <w:pPr>
              <w:spacing w:after="120"/>
              <w:jc w:val="center"/>
              <w:rPr>
                <w:sz w:val="16"/>
                <w:szCs w:val="16"/>
              </w:rPr>
            </w:pPr>
            <w:r w:rsidRPr="00C656DA">
              <w:rPr>
                <w:sz w:val="16"/>
                <w:szCs w:val="16"/>
              </w:rPr>
              <w:t>Wartość robót od początku budowy</w:t>
            </w:r>
            <w:r w:rsidR="00C656DA">
              <w:rPr>
                <w:sz w:val="16"/>
                <w:szCs w:val="16"/>
              </w:rPr>
              <w:t xml:space="preserve"> </w:t>
            </w:r>
            <w:r w:rsidRPr="00C656DA">
              <w:rPr>
                <w:sz w:val="16"/>
                <w:szCs w:val="16"/>
              </w:rPr>
              <w:t>(netto)</w:t>
            </w:r>
          </w:p>
        </w:tc>
        <w:tc>
          <w:tcPr>
            <w:tcW w:w="1375" w:type="dxa"/>
            <w:tcBorders>
              <w:top w:val="single" w:sz="4" w:space="0" w:color="auto"/>
              <w:left w:val="nil"/>
              <w:bottom w:val="single" w:sz="4" w:space="0" w:color="auto"/>
              <w:right w:val="single" w:sz="4" w:space="0" w:color="auto"/>
            </w:tcBorders>
            <w:vAlign w:val="center"/>
          </w:tcPr>
          <w:p w:rsidR="00E52B6D" w:rsidRPr="00C656DA" w:rsidRDefault="00E52B6D" w:rsidP="00C23BB1">
            <w:pPr>
              <w:spacing w:after="120"/>
              <w:jc w:val="center"/>
              <w:rPr>
                <w:sz w:val="16"/>
                <w:szCs w:val="16"/>
              </w:rPr>
            </w:pPr>
            <w:r w:rsidRPr="00C656DA">
              <w:rPr>
                <w:sz w:val="16"/>
                <w:szCs w:val="16"/>
              </w:rPr>
              <w:t>Wartość robót wg poprzednich protokołów (netto)</w:t>
            </w:r>
          </w:p>
        </w:tc>
        <w:tc>
          <w:tcPr>
            <w:tcW w:w="1375" w:type="dxa"/>
            <w:tcBorders>
              <w:top w:val="single" w:sz="4" w:space="0" w:color="auto"/>
              <w:left w:val="nil"/>
              <w:bottom w:val="single" w:sz="4" w:space="0" w:color="auto"/>
              <w:right w:val="single" w:sz="4" w:space="0" w:color="auto"/>
            </w:tcBorders>
            <w:vAlign w:val="center"/>
          </w:tcPr>
          <w:p w:rsidR="00E52B6D" w:rsidRPr="00C656DA" w:rsidRDefault="00E52B6D" w:rsidP="00C656DA">
            <w:pPr>
              <w:spacing w:after="120"/>
              <w:jc w:val="center"/>
              <w:rPr>
                <w:sz w:val="16"/>
                <w:szCs w:val="16"/>
              </w:rPr>
            </w:pPr>
            <w:r w:rsidRPr="00C656DA">
              <w:rPr>
                <w:sz w:val="16"/>
                <w:szCs w:val="16"/>
              </w:rPr>
              <w:t>Wartość robót w okresie rozliczeniowym          od ...   do...  (netto)</w:t>
            </w:r>
          </w:p>
        </w:tc>
        <w:tc>
          <w:tcPr>
            <w:tcW w:w="1219" w:type="dxa"/>
            <w:tcBorders>
              <w:top w:val="single" w:sz="4" w:space="0" w:color="auto"/>
              <w:left w:val="nil"/>
              <w:bottom w:val="single" w:sz="4" w:space="0" w:color="auto"/>
              <w:right w:val="single" w:sz="4" w:space="0" w:color="auto"/>
            </w:tcBorders>
            <w:vAlign w:val="center"/>
          </w:tcPr>
          <w:p w:rsidR="00E52B6D" w:rsidRPr="00C656DA" w:rsidRDefault="00E52B6D" w:rsidP="00C23BB1">
            <w:pPr>
              <w:spacing w:after="120"/>
              <w:jc w:val="center"/>
              <w:rPr>
                <w:sz w:val="16"/>
                <w:szCs w:val="16"/>
              </w:rPr>
            </w:pPr>
            <w:r w:rsidRPr="00C656DA">
              <w:rPr>
                <w:sz w:val="16"/>
                <w:szCs w:val="16"/>
              </w:rPr>
              <w:t xml:space="preserve"> POZOSTAŁO </w:t>
            </w:r>
          </w:p>
        </w:tc>
      </w:tr>
      <w:tr w:rsidR="00E52B6D" w:rsidRPr="00C656DA" w:rsidTr="00821984">
        <w:trPr>
          <w:trHeight w:val="234"/>
          <w:jc w:val="center"/>
        </w:trPr>
        <w:tc>
          <w:tcPr>
            <w:tcW w:w="540" w:type="dxa"/>
            <w:vMerge/>
            <w:tcBorders>
              <w:left w:val="single" w:sz="4" w:space="0" w:color="auto"/>
              <w:right w:val="single" w:sz="4" w:space="0" w:color="auto"/>
            </w:tcBorders>
            <w:noWrap/>
            <w:vAlign w:val="bottom"/>
          </w:tcPr>
          <w:p w:rsidR="00E52B6D" w:rsidRPr="00C656DA" w:rsidRDefault="00E52B6D" w:rsidP="00C23BB1">
            <w:pPr>
              <w:spacing w:after="120"/>
              <w:rPr>
                <w:sz w:val="16"/>
                <w:szCs w:val="16"/>
              </w:rPr>
            </w:pPr>
          </w:p>
        </w:tc>
        <w:tc>
          <w:tcPr>
            <w:tcW w:w="1317" w:type="dxa"/>
            <w:vMerge/>
            <w:tcBorders>
              <w:left w:val="nil"/>
              <w:right w:val="single" w:sz="4" w:space="0" w:color="auto"/>
            </w:tcBorders>
            <w:noWrap/>
            <w:vAlign w:val="bottom"/>
          </w:tcPr>
          <w:p w:rsidR="00E52B6D" w:rsidRPr="00C656DA" w:rsidRDefault="00E52B6D" w:rsidP="00C23BB1">
            <w:pPr>
              <w:spacing w:after="120"/>
              <w:rPr>
                <w:sz w:val="16"/>
                <w:szCs w:val="16"/>
              </w:rPr>
            </w:pPr>
          </w:p>
        </w:tc>
        <w:tc>
          <w:tcPr>
            <w:tcW w:w="1160"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[1]</w:t>
            </w:r>
          </w:p>
        </w:tc>
        <w:tc>
          <w:tcPr>
            <w:tcW w:w="1411"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[2] = [3] / [1]</w:t>
            </w:r>
          </w:p>
        </w:tc>
        <w:tc>
          <w:tcPr>
            <w:tcW w:w="1379"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[3] = [4] + [5]</w:t>
            </w:r>
          </w:p>
        </w:tc>
        <w:tc>
          <w:tcPr>
            <w:tcW w:w="1375"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[4]</w:t>
            </w:r>
          </w:p>
        </w:tc>
        <w:tc>
          <w:tcPr>
            <w:tcW w:w="1375"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[5]</w:t>
            </w:r>
          </w:p>
        </w:tc>
        <w:tc>
          <w:tcPr>
            <w:tcW w:w="1219"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[6] = [1] - [3]</w:t>
            </w:r>
          </w:p>
        </w:tc>
      </w:tr>
      <w:tr w:rsidR="00E52B6D" w:rsidRPr="00C656DA" w:rsidTr="00821984">
        <w:trPr>
          <w:trHeight w:val="258"/>
          <w:jc w:val="center"/>
        </w:trPr>
        <w:tc>
          <w:tcPr>
            <w:tcW w:w="540" w:type="dxa"/>
            <w:vMerge/>
            <w:tcBorders>
              <w:left w:val="single" w:sz="4" w:space="0" w:color="auto"/>
              <w:bottom w:val="single" w:sz="4" w:space="0" w:color="auto"/>
              <w:right w:val="single" w:sz="4" w:space="0" w:color="auto"/>
            </w:tcBorders>
            <w:noWrap/>
            <w:vAlign w:val="bottom"/>
          </w:tcPr>
          <w:p w:rsidR="00E52B6D" w:rsidRPr="00C656DA" w:rsidRDefault="00E52B6D" w:rsidP="00C23BB1">
            <w:pPr>
              <w:spacing w:after="120"/>
              <w:rPr>
                <w:sz w:val="16"/>
                <w:szCs w:val="16"/>
              </w:rPr>
            </w:pPr>
          </w:p>
        </w:tc>
        <w:tc>
          <w:tcPr>
            <w:tcW w:w="1317" w:type="dxa"/>
            <w:vMerge/>
            <w:tcBorders>
              <w:left w:val="nil"/>
              <w:bottom w:val="single" w:sz="4" w:space="0" w:color="auto"/>
              <w:right w:val="single" w:sz="4" w:space="0" w:color="auto"/>
            </w:tcBorders>
            <w:noWrap/>
            <w:vAlign w:val="bottom"/>
          </w:tcPr>
          <w:p w:rsidR="00E52B6D" w:rsidRPr="00C656DA" w:rsidRDefault="00E52B6D" w:rsidP="00C23BB1">
            <w:pPr>
              <w:spacing w:after="120"/>
              <w:rPr>
                <w:sz w:val="16"/>
                <w:szCs w:val="16"/>
              </w:rPr>
            </w:pPr>
          </w:p>
        </w:tc>
        <w:tc>
          <w:tcPr>
            <w:tcW w:w="1160"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[PLN]</w:t>
            </w:r>
          </w:p>
        </w:tc>
        <w:tc>
          <w:tcPr>
            <w:tcW w:w="1411"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w:t>
            </w:r>
          </w:p>
        </w:tc>
        <w:tc>
          <w:tcPr>
            <w:tcW w:w="1379"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[PLN]</w:t>
            </w:r>
          </w:p>
        </w:tc>
        <w:tc>
          <w:tcPr>
            <w:tcW w:w="1375"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[PLN]</w:t>
            </w:r>
          </w:p>
        </w:tc>
        <w:tc>
          <w:tcPr>
            <w:tcW w:w="1375"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[PLN]</w:t>
            </w:r>
          </w:p>
        </w:tc>
        <w:tc>
          <w:tcPr>
            <w:tcW w:w="1219" w:type="dxa"/>
            <w:tcBorders>
              <w:top w:val="nil"/>
              <w:left w:val="nil"/>
              <w:bottom w:val="single" w:sz="4" w:space="0" w:color="auto"/>
              <w:right w:val="single" w:sz="4" w:space="0" w:color="auto"/>
            </w:tcBorders>
            <w:noWrap/>
            <w:vAlign w:val="center"/>
          </w:tcPr>
          <w:p w:rsidR="00E52B6D" w:rsidRPr="00C656DA" w:rsidRDefault="00E52B6D" w:rsidP="00C23BB1">
            <w:pPr>
              <w:spacing w:after="120"/>
              <w:jc w:val="center"/>
              <w:rPr>
                <w:sz w:val="16"/>
                <w:szCs w:val="16"/>
              </w:rPr>
            </w:pPr>
            <w:r w:rsidRPr="00C656DA">
              <w:rPr>
                <w:sz w:val="16"/>
                <w:szCs w:val="16"/>
              </w:rPr>
              <w:t>[PLN]</w:t>
            </w:r>
          </w:p>
        </w:tc>
      </w:tr>
      <w:tr w:rsidR="00E52B6D" w:rsidRPr="00057EEB" w:rsidTr="00821984">
        <w:trPr>
          <w:trHeight w:val="530"/>
          <w:jc w:val="center"/>
        </w:trPr>
        <w:tc>
          <w:tcPr>
            <w:tcW w:w="540" w:type="dxa"/>
            <w:tcBorders>
              <w:top w:val="nil"/>
              <w:left w:val="single" w:sz="4" w:space="0" w:color="auto"/>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17"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160"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411"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9"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5"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5"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219"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r>
      <w:tr w:rsidR="00E52B6D" w:rsidRPr="00057EEB" w:rsidTr="00821984">
        <w:trPr>
          <w:trHeight w:val="524"/>
          <w:jc w:val="center"/>
        </w:trPr>
        <w:tc>
          <w:tcPr>
            <w:tcW w:w="540" w:type="dxa"/>
            <w:tcBorders>
              <w:top w:val="nil"/>
              <w:left w:val="single" w:sz="4" w:space="0" w:color="auto"/>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17"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160"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411"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9"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5"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5"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219"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r>
      <w:tr w:rsidR="00E52B6D" w:rsidRPr="00057EEB" w:rsidTr="00821984">
        <w:trPr>
          <w:trHeight w:val="531"/>
          <w:jc w:val="center"/>
        </w:trPr>
        <w:tc>
          <w:tcPr>
            <w:tcW w:w="540" w:type="dxa"/>
            <w:tcBorders>
              <w:top w:val="nil"/>
              <w:left w:val="single" w:sz="4" w:space="0" w:color="auto"/>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17"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160"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411"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9"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5"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5"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219"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r>
      <w:tr w:rsidR="00E52B6D" w:rsidRPr="00057EEB" w:rsidTr="00821984">
        <w:trPr>
          <w:trHeight w:val="615"/>
          <w:jc w:val="center"/>
        </w:trPr>
        <w:tc>
          <w:tcPr>
            <w:tcW w:w="1857" w:type="dxa"/>
            <w:gridSpan w:val="2"/>
            <w:tcBorders>
              <w:top w:val="single" w:sz="4" w:space="0" w:color="auto"/>
              <w:left w:val="single" w:sz="4" w:space="0" w:color="auto"/>
              <w:bottom w:val="single" w:sz="4" w:space="0" w:color="auto"/>
              <w:right w:val="single" w:sz="4" w:space="0" w:color="auto"/>
            </w:tcBorders>
            <w:vAlign w:val="center"/>
          </w:tcPr>
          <w:p w:rsidR="00E52B6D" w:rsidRPr="00C656DA" w:rsidRDefault="00E52B6D" w:rsidP="00C656DA">
            <w:pPr>
              <w:spacing w:after="120"/>
              <w:jc w:val="center"/>
              <w:rPr>
                <w:sz w:val="16"/>
                <w:szCs w:val="16"/>
              </w:rPr>
            </w:pPr>
            <w:r w:rsidRPr="00057EEB">
              <w:t>OGÓŁEM WARTOŚĆ ROBÓT</w:t>
            </w:r>
            <w:r w:rsidR="00C656DA">
              <w:t xml:space="preserve"> </w:t>
            </w:r>
            <w:r w:rsidRPr="00C656DA">
              <w:rPr>
                <w:sz w:val="16"/>
                <w:szCs w:val="16"/>
              </w:rPr>
              <w:t>(netto)</w:t>
            </w:r>
          </w:p>
        </w:tc>
        <w:tc>
          <w:tcPr>
            <w:tcW w:w="1160"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411"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9"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5"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375"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c>
          <w:tcPr>
            <w:tcW w:w="1219" w:type="dxa"/>
            <w:tcBorders>
              <w:top w:val="nil"/>
              <w:left w:val="nil"/>
              <w:bottom w:val="single" w:sz="4" w:space="0" w:color="auto"/>
              <w:right w:val="single" w:sz="4" w:space="0" w:color="auto"/>
            </w:tcBorders>
            <w:noWrap/>
            <w:vAlign w:val="bottom"/>
          </w:tcPr>
          <w:p w:rsidR="00E52B6D" w:rsidRPr="00057EEB" w:rsidRDefault="00E52B6D" w:rsidP="00C23BB1">
            <w:pPr>
              <w:spacing w:after="120"/>
            </w:pPr>
            <w:r w:rsidRPr="00057EEB">
              <w:t> </w:t>
            </w:r>
          </w:p>
        </w:tc>
      </w:tr>
    </w:tbl>
    <w:p w:rsidR="00E52B6D" w:rsidRPr="00057EEB" w:rsidRDefault="00E52B6D" w:rsidP="00C23BB1">
      <w:pPr>
        <w:shd w:val="clear" w:color="auto" w:fill="FFFFFF"/>
        <w:spacing w:after="120"/>
        <w:rPr>
          <w:kern w:val="16"/>
        </w:rPr>
      </w:pPr>
      <w:r w:rsidRPr="00057EEB">
        <w:rPr>
          <w:kern w:val="16"/>
        </w:rPr>
        <w:t xml:space="preserve">Roboty wykonano zgodnie z projektem z następującymi uwagami: </w:t>
      </w:r>
    </w:p>
    <w:p w:rsidR="00E52B6D" w:rsidRPr="00057EEB" w:rsidRDefault="00E52B6D" w:rsidP="00C23BB1">
      <w:pPr>
        <w:shd w:val="clear" w:color="auto" w:fill="FFFFFF"/>
        <w:spacing w:after="120"/>
        <w:jc w:val="both"/>
        <w:rPr>
          <w:kern w:val="16"/>
        </w:rPr>
      </w:pPr>
      <w:r w:rsidRPr="00057EEB">
        <w:rPr>
          <w:kern w:val="16"/>
        </w:rPr>
        <w:t>……………………………………………………………..…………………………………………………………………</w:t>
      </w:r>
    </w:p>
    <w:p w:rsidR="00E52B6D" w:rsidRDefault="00E52B6D" w:rsidP="00C23BB1">
      <w:pPr>
        <w:shd w:val="clear" w:color="auto" w:fill="FFFFFF"/>
        <w:spacing w:after="120"/>
        <w:rPr>
          <w:kern w:val="16"/>
        </w:rPr>
      </w:pPr>
    </w:p>
    <w:p w:rsidR="00C656DA" w:rsidRPr="00057EEB" w:rsidRDefault="00C656DA" w:rsidP="00C23BB1">
      <w:pPr>
        <w:shd w:val="clear" w:color="auto" w:fill="FFFFFF"/>
        <w:spacing w:after="120"/>
        <w:rPr>
          <w:kern w:val="16"/>
        </w:rPr>
      </w:pPr>
    </w:p>
    <w:p w:rsidR="00E52B6D" w:rsidRPr="00057EEB" w:rsidRDefault="00E52B6D" w:rsidP="00C23BB1">
      <w:pPr>
        <w:shd w:val="clear" w:color="auto" w:fill="FFFFFF"/>
        <w:spacing w:after="120"/>
        <w:rPr>
          <w:kern w:val="16"/>
        </w:rPr>
      </w:pPr>
      <w:r w:rsidRPr="00057EEB">
        <w:rPr>
          <w:kern w:val="16"/>
        </w:rPr>
        <w:t>Inspektor nadzoru:</w:t>
      </w:r>
    </w:p>
    <w:p w:rsidR="00E52B6D" w:rsidRPr="00057EEB" w:rsidRDefault="00E52B6D" w:rsidP="00C23BB1">
      <w:pPr>
        <w:shd w:val="clear" w:color="auto" w:fill="FFFFFF"/>
        <w:spacing w:after="120"/>
        <w:rPr>
          <w:kern w:val="16"/>
        </w:rPr>
      </w:pPr>
      <w:r w:rsidRPr="00057EEB">
        <w:rPr>
          <w:kern w:val="16"/>
        </w:rPr>
        <w:tab/>
      </w:r>
      <w:r w:rsidRPr="00057EEB">
        <w:rPr>
          <w:kern w:val="16"/>
        </w:rPr>
        <w:tab/>
        <w:t>podpis………………………………………………….data…………………..</w:t>
      </w:r>
    </w:p>
    <w:p w:rsidR="00E52B6D" w:rsidRDefault="00E52B6D" w:rsidP="00C23BB1">
      <w:pPr>
        <w:shd w:val="clear" w:color="auto" w:fill="FFFFFF"/>
        <w:spacing w:after="120"/>
        <w:rPr>
          <w:kern w:val="16"/>
        </w:rPr>
      </w:pPr>
    </w:p>
    <w:p w:rsidR="00C656DA" w:rsidRPr="00057EEB" w:rsidRDefault="00C656DA" w:rsidP="00C23BB1">
      <w:pPr>
        <w:shd w:val="clear" w:color="auto" w:fill="FFFFFF"/>
        <w:spacing w:after="120"/>
        <w:rPr>
          <w:kern w:val="16"/>
        </w:rPr>
      </w:pPr>
    </w:p>
    <w:p w:rsidR="00E52B6D" w:rsidRPr="00057EEB" w:rsidRDefault="00E52B6D" w:rsidP="00C23BB1">
      <w:pPr>
        <w:shd w:val="clear" w:color="auto" w:fill="FFFFFF"/>
        <w:spacing w:after="120"/>
        <w:rPr>
          <w:kern w:val="16"/>
        </w:rPr>
      </w:pPr>
      <w:r w:rsidRPr="00057EEB">
        <w:rPr>
          <w:kern w:val="16"/>
        </w:rPr>
        <w:t xml:space="preserve">Wykonawca: </w:t>
      </w:r>
    </w:p>
    <w:p w:rsidR="00E52B6D" w:rsidRPr="00057EEB" w:rsidRDefault="00E52B6D" w:rsidP="00C23BB1">
      <w:pPr>
        <w:shd w:val="clear" w:color="auto" w:fill="FFFFFF"/>
        <w:spacing w:after="120"/>
        <w:rPr>
          <w:kern w:val="16"/>
        </w:rPr>
      </w:pPr>
      <w:r w:rsidRPr="00057EEB">
        <w:rPr>
          <w:kern w:val="16"/>
        </w:rPr>
        <w:t>Kierownik Budowy:</w:t>
      </w:r>
    </w:p>
    <w:p w:rsidR="00E52B6D" w:rsidRPr="00057EEB" w:rsidRDefault="00E52B6D" w:rsidP="00C23BB1">
      <w:pPr>
        <w:shd w:val="clear" w:color="auto" w:fill="FFFFFF"/>
        <w:spacing w:after="120"/>
        <w:rPr>
          <w:kern w:val="16"/>
        </w:rPr>
      </w:pPr>
      <w:r w:rsidRPr="00057EEB">
        <w:rPr>
          <w:kern w:val="16"/>
        </w:rPr>
        <w:tab/>
      </w:r>
      <w:r w:rsidRPr="00057EEB">
        <w:rPr>
          <w:kern w:val="16"/>
        </w:rPr>
        <w:tab/>
        <w:t>podpis………………………………………………….data…………………..</w:t>
      </w:r>
    </w:p>
    <w:p w:rsidR="00E52B6D" w:rsidRDefault="00E52B6D" w:rsidP="00C23BB1">
      <w:pPr>
        <w:shd w:val="clear" w:color="auto" w:fill="FFFFFF"/>
        <w:spacing w:after="120"/>
        <w:rPr>
          <w:kern w:val="16"/>
        </w:rPr>
      </w:pPr>
    </w:p>
    <w:p w:rsidR="00C656DA" w:rsidRPr="00057EEB" w:rsidRDefault="00C656DA" w:rsidP="00C23BB1">
      <w:pPr>
        <w:shd w:val="clear" w:color="auto" w:fill="FFFFFF"/>
        <w:spacing w:after="120"/>
        <w:rPr>
          <w:kern w:val="16"/>
        </w:rPr>
      </w:pPr>
    </w:p>
    <w:p w:rsidR="00E52B6D" w:rsidRPr="00057EEB" w:rsidRDefault="00E52B6D" w:rsidP="00C23BB1">
      <w:pPr>
        <w:shd w:val="clear" w:color="auto" w:fill="FFFFFF"/>
        <w:spacing w:after="120"/>
        <w:rPr>
          <w:kern w:val="16"/>
        </w:rPr>
      </w:pPr>
      <w:r w:rsidRPr="00057EEB">
        <w:rPr>
          <w:kern w:val="16"/>
        </w:rPr>
        <w:t>Zamawiający:</w:t>
      </w:r>
    </w:p>
    <w:p w:rsidR="00E52B6D" w:rsidRPr="00057EEB" w:rsidRDefault="00E52B6D" w:rsidP="00C23BB1">
      <w:pPr>
        <w:shd w:val="clear" w:color="auto" w:fill="FFFFFF"/>
        <w:spacing w:after="120"/>
        <w:rPr>
          <w:kern w:val="16"/>
        </w:rPr>
      </w:pPr>
      <w:r w:rsidRPr="00057EEB">
        <w:rPr>
          <w:kern w:val="16"/>
        </w:rPr>
        <w:t>Dział Inwestycji:</w:t>
      </w:r>
    </w:p>
    <w:p w:rsidR="00E52B6D" w:rsidRPr="00057EEB" w:rsidRDefault="00E52B6D" w:rsidP="00C23BB1">
      <w:pPr>
        <w:shd w:val="clear" w:color="auto" w:fill="FFFFFF"/>
        <w:spacing w:after="120"/>
        <w:rPr>
          <w:kern w:val="16"/>
        </w:rPr>
      </w:pPr>
      <w:r w:rsidRPr="00057EEB">
        <w:rPr>
          <w:kern w:val="16"/>
        </w:rPr>
        <w:tab/>
      </w:r>
      <w:r w:rsidRPr="00057EEB">
        <w:rPr>
          <w:kern w:val="16"/>
        </w:rPr>
        <w:tab/>
        <w:t>podpis………………………………………………….data…………………..</w:t>
      </w:r>
    </w:p>
    <w:p w:rsidR="00E52B6D" w:rsidRPr="00057EEB" w:rsidRDefault="00E52B6D" w:rsidP="00C23BB1">
      <w:pPr>
        <w:shd w:val="clear" w:color="auto" w:fill="FFFFFF"/>
        <w:spacing w:after="120"/>
        <w:rPr>
          <w:kern w:val="16"/>
        </w:rPr>
      </w:pPr>
    </w:p>
    <w:p w:rsidR="00E52B6D" w:rsidRPr="00057EEB" w:rsidRDefault="00E52B6D" w:rsidP="00C23BB1">
      <w:pPr>
        <w:shd w:val="clear" w:color="auto" w:fill="FFFFFF"/>
        <w:spacing w:after="120"/>
        <w:rPr>
          <w:kern w:val="16"/>
        </w:rPr>
      </w:pPr>
      <w:r w:rsidRPr="00057EEB">
        <w:rPr>
          <w:kern w:val="16"/>
        </w:rPr>
        <w:tab/>
      </w:r>
      <w:r w:rsidRPr="00057EEB">
        <w:rPr>
          <w:kern w:val="16"/>
        </w:rPr>
        <w:tab/>
        <w:t>podpis………………………………………………….data…………………..</w:t>
      </w:r>
    </w:p>
    <w:p w:rsidR="00E52B6D" w:rsidRPr="00057EEB" w:rsidRDefault="00E52B6D" w:rsidP="00C23BB1">
      <w:pPr>
        <w:shd w:val="clear" w:color="auto" w:fill="FFFFFF"/>
        <w:tabs>
          <w:tab w:val="left" w:pos="9666"/>
        </w:tabs>
        <w:spacing w:after="120"/>
        <w:ind w:right="-34"/>
        <w:jc w:val="right"/>
        <w:rPr>
          <w:kern w:val="16"/>
        </w:rPr>
      </w:pPr>
      <w:r w:rsidRPr="00057EEB">
        <w:rPr>
          <w:kern w:val="16"/>
        </w:rPr>
        <w:br w:type="page"/>
      </w:r>
      <w:r w:rsidRPr="00057EEB">
        <w:rPr>
          <w:kern w:val="16"/>
        </w:rPr>
        <w:lastRenderedPageBreak/>
        <w:t xml:space="preserve">     Załącznik nr 2 do Umowy nr DP/TP/</w:t>
      </w:r>
      <w:r w:rsidR="00C656DA">
        <w:rPr>
          <w:kern w:val="16"/>
        </w:rPr>
        <w:t>05</w:t>
      </w:r>
      <w:r w:rsidR="002C30B3" w:rsidRPr="00057EEB">
        <w:rPr>
          <w:kern w:val="16"/>
        </w:rPr>
        <w:t>/2023</w:t>
      </w:r>
    </w:p>
    <w:p w:rsidR="00E52B6D" w:rsidRPr="00057EEB" w:rsidRDefault="00E52B6D" w:rsidP="00A01B29">
      <w:pPr>
        <w:pStyle w:val="Nagwek1"/>
      </w:pPr>
      <w:r w:rsidRPr="00057EEB">
        <w:t>KARTA MATERIAŁOWA - WZÓR</w:t>
      </w:r>
    </w:p>
    <w:p w:rsidR="00E52B6D" w:rsidRPr="00057EEB" w:rsidRDefault="00E52B6D" w:rsidP="00C23BB1">
      <w:pPr>
        <w:shd w:val="clear" w:color="auto" w:fill="FFFFFF"/>
        <w:tabs>
          <w:tab w:val="left" w:pos="9666"/>
        </w:tabs>
        <w:spacing w:after="120"/>
        <w:ind w:left="547" w:right="-34" w:hanging="437"/>
        <w:rPr>
          <w:kern w:val="16"/>
        </w:rPr>
      </w:pPr>
      <w:r w:rsidRPr="00057EEB">
        <w:rPr>
          <w:kern w:val="16"/>
        </w:rPr>
        <w:t xml:space="preserve">DATA ZŁOŻENIA  ………………………………………… </w:t>
      </w:r>
    </w:p>
    <w:p w:rsidR="00E52B6D" w:rsidRPr="00057EEB" w:rsidRDefault="00E52B6D" w:rsidP="00C23BB1">
      <w:pPr>
        <w:shd w:val="clear" w:color="auto" w:fill="FFFFFF"/>
        <w:tabs>
          <w:tab w:val="left" w:pos="9666"/>
        </w:tabs>
        <w:spacing w:after="120"/>
        <w:ind w:left="547" w:right="-34" w:hanging="437"/>
        <w:rPr>
          <w:kern w:val="16"/>
          <w:u w:val="single"/>
        </w:rPr>
      </w:pPr>
      <w:r w:rsidRPr="00057EEB">
        <w:rPr>
          <w:kern w:val="16"/>
          <w:u w:val="single"/>
        </w:rPr>
        <w:t xml:space="preserve">NAZWA I ADRES BUDOWY: </w:t>
      </w:r>
    </w:p>
    <w:p w:rsidR="00C656DA" w:rsidRDefault="00C656DA" w:rsidP="00C23BB1">
      <w:pPr>
        <w:shd w:val="clear" w:color="auto" w:fill="FFFFFF"/>
        <w:tabs>
          <w:tab w:val="left" w:pos="9666"/>
        </w:tabs>
        <w:spacing w:after="120"/>
        <w:ind w:left="547" w:right="-34" w:hanging="437"/>
        <w:rPr>
          <w:kern w:val="16"/>
        </w:rPr>
      </w:pPr>
    </w:p>
    <w:p w:rsidR="00E52B6D" w:rsidRPr="00057EEB" w:rsidRDefault="00E52B6D" w:rsidP="00C23BB1">
      <w:pPr>
        <w:shd w:val="clear" w:color="auto" w:fill="FFFFFF"/>
        <w:tabs>
          <w:tab w:val="left" w:pos="9666"/>
        </w:tabs>
        <w:spacing w:after="120"/>
        <w:ind w:left="547" w:right="-34" w:hanging="437"/>
        <w:rPr>
          <w:kern w:val="16"/>
        </w:rPr>
      </w:pPr>
      <w:r w:rsidRPr="00057EEB">
        <w:rPr>
          <w:kern w:val="16"/>
        </w:rPr>
        <w:t>……………………………………………………………………………………………………………………..…………………………………</w:t>
      </w:r>
    </w:p>
    <w:tbl>
      <w:tblPr>
        <w:tblW w:w="0" w:type="auto"/>
        <w:tblInd w:w="40" w:type="dxa"/>
        <w:tblLayout w:type="fixed"/>
        <w:tblCellMar>
          <w:left w:w="40" w:type="dxa"/>
          <w:right w:w="40" w:type="dxa"/>
        </w:tblCellMar>
        <w:tblLook w:val="0000"/>
      </w:tblPr>
      <w:tblGrid>
        <w:gridCol w:w="475"/>
        <w:gridCol w:w="3542"/>
        <w:gridCol w:w="1421"/>
        <w:gridCol w:w="2162"/>
        <w:gridCol w:w="1713"/>
      </w:tblGrid>
      <w:tr w:rsidR="00E52B6D" w:rsidRPr="00057EEB" w:rsidTr="00821984">
        <w:trPr>
          <w:trHeight w:hRule="exact" w:val="830"/>
        </w:trPr>
        <w:tc>
          <w:tcPr>
            <w:tcW w:w="475"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057EEB" w:rsidRDefault="00E52B6D" w:rsidP="00C23BB1">
            <w:pPr>
              <w:shd w:val="clear" w:color="auto" w:fill="FFFFFF"/>
              <w:tabs>
                <w:tab w:val="left" w:pos="9666"/>
              </w:tabs>
              <w:spacing w:after="120"/>
              <w:ind w:left="52" w:right="-34"/>
              <w:jc w:val="center"/>
              <w:rPr>
                <w:smallCaps/>
                <w:kern w:val="16"/>
              </w:rPr>
            </w:pPr>
            <w:r w:rsidRPr="00057EEB">
              <w:rPr>
                <w:smallCaps/>
                <w:kern w:val="16"/>
              </w:rPr>
              <w:t>lp.</w:t>
            </w:r>
          </w:p>
        </w:tc>
        <w:tc>
          <w:tcPr>
            <w:tcW w:w="3542"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057EEB" w:rsidRDefault="00E52B6D" w:rsidP="00C23BB1">
            <w:pPr>
              <w:shd w:val="clear" w:color="auto" w:fill="FFFFFF"/>
              <w:tabs>
                <w:tab w:val="left" w:pos="9666"/>
              </w:tabs>
              <w:spacing w:after="120"/>
              <w:ind w:left="52" w:right="-34"/>
              <w:jc w:val="center"/>
              <w:rPr>
                <w:smallCaps/>
                <w:kern w:val="16"/>
              </w:rPr>
            </w:pPr>
            <w:r w:rsidRPr="00057EEB">
              <w:rPr>
                <w:smallCaps/>
                <w:kern w:val="16"/>
              </w:rPr>
              <w:t>nazwa materiału lub urządzenia</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057EEB" w:rsidRDefault="00E52B6D" w:rsidP="00C23BB1">
            <w:pPr>
              <w:shd w:val="clear" w:color="auto" w:fill="FFFFFF"/>
              <w:tabs>
                <w:tab w:val="left" w:pos="9666"/>
              </w:tabs>
              <w:spacing w:after="120"/>
              <w:ind w:left="52" w:right="-34"/>
              <w:jc w:val="center"/>
              <w:rPr>
                <w:smallCaps/>
                <w:kern w:val="16"/>
              </w:rPr>
            </w:pPr>
            <w:r w:rsidRPr="00057EEB">
              <w:rPr>
                <w:smallCaps/>
                <w:kern w:val="16"/>
              </w:rPr>
              <w:t>ilość</w:t>
            </w:r>
          </w:p>
        </w:tc>
        <w:tc>
          <w:tcPr>
            <w:tcW w:w="2162"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057EEB" w:rsidRDefault="00E52B6D" w:rsidP="00C23BB1">
            <w:pPr>
              <w:shd w:val="clear" w:color="auto" w:fill="FFFFFF"/>
              <w:tabs>
                <w:tab w:val="left" w:pos="9666"/>
              </w:tabs>
              <w:spacing w:after="120"/>
              <w:ind w:left="52" w:right="-34"/>
              <w:jc w:val="center"/>
              <w:rPr>
                <w:smallCaps/>
                <w:kern w:val="16"/>
              </w:rPr>
            </w:pPr>
            <w:r w:rsidRPr="00057EEB">
              <w:rPr>
                <w:smallCaps/>
                <w:kern w:val="16"/>
              </w:rPr>
              <w:t>producent</w:t>
            </w:r>
          </w:p>
        </w:tc>
        <w:tc>
          <w:tcPr>
            <w:tcW w:w="1713"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057EEB" w:rsidRDefault="00E52B6D" w:rsidP="00C23BB1">
            <w:pPr>
              <w:shd w:val="clear" w:color="auto" w:fill="FFFFFF"/>
              <w:tabs>
                <w:tab w:val="left" w:pos="9666"/>
              </w:tabs>
              <w:spacing w:after="120"/>
              <w:ind w:left="52" w:right="-34" w:firstLine="8"/>
              <w:jc w:val="center"/>
              <w:rPr>
                <w:smallCaps/>
                <w:kern w:val="16"/>
              </w:rPr>
            </w:pPr>
            <w:r w:rsidRPr="00057EEB">
              <w:rPr>
                <w:smallCaps/>
                <w:kern w:val="16"/>
              </w:rPr>
              <w:t>miejsce wbudowania</w:t>
            </w:r>
          </w:p>
        </w:tc>
      </w:tr>
      <w:tr w:rsidR="00E52B6D" w:rsidRPr="00057EEB"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p w:rsidR="00E52B6D" w:rsidRPr="00057EEB" w:rsidRDefault="00E52B6D" w:rsidP="00C23BB1">
            <w:pPr>
              <w:tabs>
                <w:tab w:val="left" w:pos="9666"/>
              </w:tabs>
              <w:spacing w:after="120"/>
              <w:ind w:right="-34"/>
              <w:jc w:val="cente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r w:rsidR="00E52B6D" w:rsidRPr="00057EEB" w:rsidTr="00821984">
        <w:trPr>
          <w:trHeight w:hRule="exact" w:val="81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057EEB" w:rsidRDefault="00E52B6D" w:rsidP="00C23BB1">
            <w:pPr>
              <w:shd w:val="clear" w:color="auto" w:fill="FFFFFF"/>
              <w:tabs>
                <w:tab w:val="left" w:pos="9666"/>
              </w:tabs>
              <w:spacing w:after="120"/>
              <w:ind w:right="-34"/>
              <w:rPr>
                <w:kern w:val="16"/>
              </w:rPr>
            </w:pPr>
          </w:p>
        </w:tc>
      </w:tr>
    </w:tbl>
    <w:p w:rsidR="00E52B6D" w:rsidRPr="00057EEB" w:rsidRDefault="00E52B6D" w:rsidP="00C656DA">
      <w:pPr>
        <w:tabs>
          <w:tab w:val="left" w:pos="9666"/>
        </w:tabs>
        <w:spacing w:after="120"/>
        <w:ind w:right="-34"/>
      </w:pPr>
      <w:r w:rsidRPr="00057EEB">
        <w:rPr>
          <w:kern w:val="16"/>
        </w:rPr>
        <w:t xml:space="preserve"> </w:t>
      </w:r>
      <w:r w:rsidRPr="00057EEB">
        <w:tab/>
      </w:r>
    </w:p>
    <w:sectPr w:rsidR="00E52B6D" w:rsidRPr="00057EEB" w:rsidSect="00381BD4">
      <w:footerReference w:type="default" r:id="rId12"/>
      <w:pgSz w:w="11906" w:h="16838" w:code="9"/>
      <w:pgMar w:top="540" w:right="1106" w:bottom="851" w:left="1134" w:header="851"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153" w:rsidRDefault="007B4153">
      <w:r>
        <w:separator/>
      </w:r>
    </w:p>
  </w:endnote>
  <w:endnote w:type="continuationSeparator" w:id="0">
    <w:p w:rsidR="007B4153" w:rsidRDefault="007B41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Bold">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BB1" w:rsidRPr="008B49A3" w:rsidRDefault="00C23BB1" w:rsidP="008B49A3">
    <w:pPr>
      <w:pStyle w:val="Stopka"/>
      <w:jc w:val="center"/>
      <w:rPr>
        <w:rFonts w:ascii="Tahoma" w:hAnsi="Tahoma" w:cs="Tahoma"/>
        <w:sz w:val="20"/>
      </w:rPr>
    </w:pPr>
    <w:r w:rsidRPr="008B49A3">
      <w:rPr>
        <w:rFonts w:ascii="Tahoma" w:hAnsi="Tahoma" w:cs="Tahoma"/>
        <w:sz w:val="20"/>
      </w:rPr>
      <w:t xml:space="preserve">- </w:t>
    </w:r>
    <w:r w:rsidR="000F2744" w:rsidRPr="008B49A3">
      <w:rPr>
        <w:rFonts w:ascii="Tahoma" w:hAnsi="Tahoma" w:cs="Tahoma"/>
        <w:sz w:val="20"/>
      </w:rPr>
      <w:fldChar w:fldCharType="begin"/>
    </w:r>
    <w:r w:rsidRPr="008B49A3">
      <w:rPr>
        <w:rFonts w:ascii="Tahoma" w:hAnsi="Tahoma" w:cs="Tahoma"/>
        <w:sz w:val="20"/>
      </w:rPr>
      <w:instrText xml:space="preserve"> PAGE  \* Arabic </w:instrText>
    </w:r>
    <w:r w:rsidR="000F2744" w:rsidRPr="008B49A3">
      <w:rPr>
        <w:rFonts w:ascii="Tahoma" w:hAnsi="Tahoma" w:cs="Tahoma"/>
        <w:sz w:val="20"/>
      </w:rPr>
      <w:fldChar w:fldCharType="separate"/>
    </w:r>
    <w:r w:rsidR="00675B58">
      <w:rPr>
        <w:rFonts w:ascii="Tahoma" w:hAnsi="Tahoma" w:cs="Tahoma"/>
        <w:noProof/>
        <w:sz w:val="20"/>
      </w:rPr>
      <w:t>17</w:t>
    </w:r>
    <w:r w:rsidR="000F2744" w:rsidRPr="008B49A3">
      <w:rPr>
        <w:rFonts w:ascii="Tahoma" w:hAnsi="Tahoma" w:cs="Tahoma"/>
        <w:sz w:val="20"/>
      </w:rPr>
      <w:fldChar w:fldCharType="end"/>
    </w:r>
    <w:r w:rsidRPr="008B49A3">
      <w:rPr>
        <w:rFonts w:ascii="Tahoma" w:hAnsi="Tahoma" w:cs="Tahoma"/>
        <w:sz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153" w:rsidRDefault="007B4153">
      <w:r>
        <w:separator/>
      </w:r>
    </w:p>
  </w:footnote>
  <w:footnote w:type="continuationSeparator" w:id="0">
    <w:p w:rsidR="007B4153" w:rsidRDefault="007B41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60"/>
        </w:tabs>
        <w:ind w:left="760" w:hanging="360"/>
      </w:pPr>
      <w:rPr>
        <w:rFonts w:ascii="Symbol" w:hAnsi="Symbol"/>
      </w:rPr>
    </w:lvl>
    <w:lvl w:ilvl="1">
      <w:start w:val="1"/>
      <w:numFmt w:val="bullet"/>
      <w:lvlText w:val=""/>
      <w:lvlJc w:val="left"/>
      <w:pPr>
        <w:tabs>
          <w:tab w:val="num" w:pos="1120"/>
        </w:tabs>
        <w:ind w:left="1120" w:hanging="360"/>
      </w:pPr>
      <w:rPr>
        <w:rFonts w:ascii="Symbol" w:hAnsi="Symbol"/>
      </w:rPr>
    </w:lvl>
    <w:lvl w:ilvl="2">
      <w:start w:val="1"/>
      <w:numFmt w:val="bullet"/>
      <w:lvlText w:val=""/>
      <w:lvlJc w:val="left"/>
      <w:pPr>
        <w:tabs>
          <w:tab w:val="num" w:pos="1480"/>
        </w:tabs>
        <w:ind w:left="1480" w:hanging="360"/>
      </w:pPr>
      <w:rPr>
        <w:rFonts w:ascii="Symbol" w:hAnsi="Symbol"/>
      </w:rPr>
    </w:lvl>
    <w:lvl w:ilvl="3">
      <w:start w:val="1"/>
      <w:numFmt w:val="bullet"/>
      <w:lvlText w:val=""/>
      <w:lvlJc w:val="left"/>
      <w:pPr>
        <w:tabs>
          <w:tab w:val="num" w:pos="1840"/>
        </w:tabs>
        <w:ind w:left="1840" w:hanging="360"/>
      </w:pPr>
      <w:rPr>
        <w:rFonts w:ascii="Symbol" w:hAnsi="Symbol"/>
      </w:rPr>
    </w:lvl>
    <w:lvl w:ilvl="4">
      <w:start w:val="1"/>
      <w:numFmt w:val="bullet"/>
      <w:lvlText w:val=""/>
      <w:lvlJc w:val="left"/>
      <w:pPr>
        <w:tabs>
          <w:tab w:val="num" w:pos="2200"/>
        </w:tabs>
        <w:ind w:left="2200" w:hanging="360"/>
      </w:pPr>
      <w:rPr>
        <w:rFonts w:ascii="Symbol" w:hAnsi="Symbol"/>
      </w:rPr>
    </w:lvl>
    <w:lvl w:ilvl="5">
      <w:start w:val="1"/>
      <w:numFmt w:val="bullet"/>
      <w:lvlText w:val=""/>
      <w:lvlJc w:val="left"/>
      <w:pPr>
        <w:tabs>
          <w:tab w:val="num" w:pos="2560"/>
        </w:tabs>
        <w:ind w:left="2560" w:hanging="360"/>
      </w:pPr>
      <w:rPr>
        <w:rFonts w:ascii="Symbol" w:hAnsi="Symbol"/>
      </w:rPr>
    </w:lvl>
    <w:lvl w:ilvl="6">
      <w:start w:val="1"/>
      <w:numFmt w:val="bullet"/>
      <w:lvlText w:val=""/>
      <w:lvlJc w:val="left"/>
      <w:pPr>
        <w:tabs>
          <w:tab w:val="num" w:pos="2920"/>
        </w:tabs>
        <w:ind w:left="2920" w:hanging="360"/>
      </w:pPr>
      <w:rPr>
        <w:rFonts w:ascii="Symbol" w:hAnsi="Symbol"/>
      </w:rPr>
    </w:lvl>
    <w:lvl w:ilvl="7">
      <w:start w:val="1"/>
      <w:numFmt w:val="bullet"/>
      <w:lvlText w:val=""/>
      <w:lvlJc w:val="left"/>
      <w:pPr>
        <w:tabs>
          <w:tab w:val="num" w:pos="3280"/>
        </w:tabs>
        <w:ind w:left="3280" w:hanging="360"/>
      </w:pPr>
      <w:rPr>
        <w:rFonts w:ascii="Symbol" w:hAnsi="Symbol"/>
      </w:rPr>
    </w:lvl>
    <w:lvl w:ilvl="8">
      <w:start w:val="1"/>
      <w:numFmt w:val="bullet"/>
      <w:lvlText w:val=""/>
      <w:lvlJc w:val="left"/>
      <w:pPr>
        <w:tabs>
          <w:tab w:val="num" w:pos="3640"/>
        </w:tabs>
        <w:ind w:left="3640" w:hanging="360"/>
      </w:pPr>
      <w:rPr>
        <w:rFonts w:ascii="Symbol" w:hAnsi="Symbol"/>
      </w:rPr>
    </w:lvl>
  </w:abstractNum>
  <w:abstractNum w:abstractNumId="1">
    <w:nsid w:val="00000002"/>
    <w:multiLevelType w:val="singleLevel"/>
    <w:tmpl w:val="00000002"/>
    <w:name w:val="WW8Num21"/>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9"/>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31"/>
    <w:lvl w:ilvl="0">
      <w:start w:val="1"/>
      <w:numFmt w:val="bullet"/>
      <w:lvlText w:val="-"/>
      <w:lvlJc w:val="left"/>
      <w:pPr>
        <w:tabs>
          <w:tab w:val="num" w:pos="720"/>
        </w:tabs>
        <w:ind w:left="720" w:hanging="360"/>
      </w:pPr>
      <w:rPr>
        <w:rFonts w:ascii="Times New Roman" w:hAnsi="Times New Roman"/>
      </w:rPr>
    </w:lvl>
  </w:abstractNum>
  <w:abstractNum w:abstractNumId="4">
    <w:nsid w:val="00000005"/>
    <w:multiLevelType w:val="multilevel"/>
    <w:tmpl w:val="00000005"/>
    <w:name w:val="WW8Num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nsid w:val="00000006"/>
    <w:multiLevelType w:val="singleLevel"/>
    <w:tmpl w:val="00000006"/>
    <w:name w:val="WW8Num6"/>
    <w:lvl w:ilvl="0">
      <w:start w:val="1"/>
      <w:numFmt w:val="decimal"/>
      <w:lvlText w:val="%1."/>
      <w:lvlJc w:val="left"/>
      <w:pPr>
        <w:tabs>
          <w:tab w:val="num" w:pos="360"/>
        </w:tabs>
        <w:ind w:left="360" w:hanging="360"/>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540"/>
      </w:pPr>
      <w:rPr>
        <w:rFonts w:cs="Times New Roman"/>
      </w:rPr>
    </w:lvl>
    <w:lvl w:ilvl="2">
      <w:start w:val="4"/>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nsid w:val="00000008"/>
    <w:multiLevelType w:val="singleLevel"/>
    <w:tmpl w:val="00000008"/>
    <w:name w:val="WW8Num30"/>
    <w:lvl w:ilvl="0">
      <w:start w:val="1"/>
      <w:numFmt w:val="decimal"/>
      <w:lvlText w:val="%1."/>
      <w:lvlJc w:val="left"/>
      <w:pPr>
        <w:tabs>
          <w:tab w:val="num" w:pos="360"/>
        </w:tabs>
        <w:ind w:left="360" w:hanging="360"/>
      </w:pPr>
      <w:rPr>
        <w:rFonts w:cs="Times New Roman"/>
      </w:rPr>
    </w:lvl>
  </w:abstractNum>
  <w:abstractNum w:abstractNumId="8">
    <w:nsid w:val="00000009"/>
    <w:multiLevelType w:val="singleLevel"/>
    <w:tmpl w:val="00000009"/>
    <w:name w:val="WW8Num13"/>
    <w:lvl w:ilvl="0">
      <w:start w:val="1"/>
      <w:numFmt w:val="decimal"/>
      <w:lvlText w:val="%1."/>
      <w:lvlJc w:val="left"/>
      <w:pPr>
        <w:tabs>
          <w:tab w:val="num" w:pos="360"/>
        </w:tabs>
        <w:ind w:left="360" w:hanging="360"/>
      </w:pPr>
      <w:rPr>
        <w:rFonts w:cs="Times New Roman"/>
      </w:rPr>
    </w:lvl>
  </w:abstractNum>
  <w:abstractNum w:abstractNumId="9">
    <w:nsid w:val="0000000B"/>
    <w:multiLevelType w:val="singleLevel"/>
    <w:tmpl w:val="0000000B"/>
    <w:name w:val="WW8Num2"/>
    <w:lvl w:ilvl="0">
      <w:start w:val="1"/>
      <w:numFmt w:val="bullet"/>
      <w:lvlText w:val="-"/>
      <w:lvlJc w:val="left"/>
      <w:pPr>
        <w:tabs>
          <w:tab w:val="num" w:pos="1068"/>
        </w:tabs>
        <w:ind w:left="1068" w:hanging="360"/>
      </w:pPr>
      <w:rPr>
        <w:rFonts w:ascii="Times New Roman" w:hAnsi="Times New Roman"/>
      </w:rPr>
    </w:lvl>
  </w:abstractNum>
  <w:abstractNum w:abstractNumId="10">
    <w:nsid w:val="0000000D"/>
    <w:multiLevelType w:val="multilevel"/>
    <w:tmpl w:val="0000000D"/>
    <w:name w:val="WW8Num15"/>
    <w:lvl w:ilvl="0">
      <w:start w:val="1"/>
      <w:numFmt w:val="decimal"/>
      <w:lvlText w:val="%1. "/>
      <w:lvlJc w:val="left"/>
      <w:pPr>
        <w:tabs>
          <w:tab w:val="num" w:pos="340"/>
        </w:tabs>
        <w:ind w:left="340" w:hanging="34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E"/>
    <w:multiLevelType w:val="multilevel"/>
    <w:tmpl w:val="0000000E"/>
    <w:name w:val="WW8Num16"/>
    <w:lvl w:ilvl="0">
      <w:start w:val="1"/>
      <w:numFmt w:val="decimal"/>
      <w:lvlText w:val="%1. "/>
      <w:lvlJc w:val="left"/>
      <w:pPr>
        <w:tabs>
          <w:tab w:val="num" w:pos="340"/>
        </w:tabs>
        <w:ind w:left="340" w:hanging="34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F"/>
    <w:multiLevelType w:val="multilevel"/>
    <w:tmpl w:val="0000000F"/>
    <w:name w:val="WW8Num2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0000010"/>
    <w:multiLevelType w:val="singleLevel"/>
    <w:tmpl w:val="00000010"/>
    <w:name w:val="WW8Num28"/>
    <w:lvl w:ilvl="0">
      <w:start w:val="1"/>
      <w:numFmt w:val="decimal"/>
      <w:lvlText w:val="%1."/>
      <w:lvlJc w:val="left"/>
      <w:pPr>
        <w:tabs>
          <w:tab w:val="num" w:pos="360"/>
        </w:tabs>
        <w:ind w:left="360" w:hanging="360"/>
      </w:pPr>
      <w:rPr>
        <w:rFonts w:cs="Times New Roman"/>
      </w:rPr>
    </w:lvl>
  </w:abstractNum>
  <w:abstractNum w:abstractNumId="14">
    <w:nsid w:val="00000011"/>
    <w:multiLevelType w:val="singleLevel"/>
    <w:tmpl w:val="00000011"/>
    <w:name w:val="WW8Num18"/>
    <w:lvl w:ilvl="0">
      <w:start w:val="1"/>
      <w:numFmt w:val="bullet"/>
      <w:lvlText w:val="-"/>
      <w:lvlJc w:val="left"/>
      <w:pPr>
        <w:tabs>
          <w:tab w:val="num" w:pos="1068"/>
        </w:tabs>
        <w:ind w:left="1068" w:hanging="360"/>
      </w:pPr>
      <w:rPr>
        <w:rFonts w:ascii="Times New Roman" w:hAnsi="Times New Roman"/>
      </w:rPr>
    </w:lvl>
  </w:abstractNum>
  <w:abstractNum w:abstractNumId="15">
    <w:nsid w:val="00000012"/>
    <w:multiLevelType w:val="singleLevel"/>
    <w:tmpl w:val="00000012"/>
    <w:name w:val="WW8Num3"/>
    <w:lvl w:ilvl="0">
      <w:start w:val="1"/>
      <w:numFmt w:val="decimal"/>
      <w:lvlText w:val="%1."/>
      <w:lvlJc w:val="left"/>
      <w:pPr>
        <w:tabs>
          <w:tab w:val="num" w:pos="720"/>
        </w:tabs>
        <w:ind w:left="720" w:hanging="360"/>
      </w:pPr>
      <w:rPr>
        <w:rFonts w:cs="Times New Roman"/>
      </w:rPr>
    </w:lvl>
  </w:abstractNum>
  <w:abstractNum w:abstractNumId="16">
    <w:nsid w:val="00000015"/>
    <w:multiLevelType w:val="singleLevel"/>
    <w:tmpl w:val="00000015"/>
    <w:name w:val="WW8Num17"/>
    <w:lvl w:ilvl="0">
      <w:start w:val="1"/>
      <w:numFmt w:val="bullet"/>
      <w:lvlText w:val=""/>
      <w:lvlJc w:val="left"/>
      <w:pPr>
        <w:tabs>
          <w:tab w:val="num" w:pos="720"/>
        </w:tabs>
        <w:ind w:left="720" w:hanging="360"/>
      </w:pPr>
      <w:rPr>
        <w:rFonts w:ascii="Symbol" w:hAnsi="Symbol"/>
      </w:rPr>
    </w:lvl>
  </w:abstractNum>
  <w:abstractNum w:abstractNumId="17">
    <w:nsid w:val="00000016"/>
    <w:multiLevelType w:val="singleLevel"/>
    <w:tmpl w:val="00000016"/>
    <w:name w:val="WW8Num14"/>
    <w:lvl w:ilvl="0">
      <w:start w:val="1"/>
      <w:numFmt w:val="bullet"/>
      <w:lvlText w:val=""/>
      <w:lvlJc w:val="left"/>
      <w:pPr>
        <w:tabs>
          <w:tab w:val="num" w:pos="1068"/>
        </w:tabs>
        <w:ind w:left="1068" w:hanging="360"/>
      </w:pPr>
      <w:rPr>
        <w:rFonts w:ascii="Wingdings" w:hAnsi="Wingdings"/>
      </w:rPr>
    </w:lvl>
  </w:abstractNum>
  <w:abstractNum w:abstractNumId="18">
    <w:nsid w:val="00295959"/>
    <w:multiLevelType w:val="multilevel"/>
    <w:tmpl w:val="490499B4"/>
    <w:lvl w:ilvl="0">
      <w:start w:val="1"/>
      <w:numFmt w:val="decimal"/>
      <w:lvlText w:val="%1."/>
      <w:lvlJc w:val="left"/>
      <w:pPr>
        <w:tabs>
          <w:tab w:val="num" w:pos="0"/>
        </w:tabs>
        <w:ind w:left="567" w:hanging="567"/>
      </w:pPr>
      <w:rPr>
        <w:rFonts w:cs="Times New Roman" w:hint="default"/>
      </w:rPr>
    </w:lvl>
    <w:lvl w:ilvl="1">
      <w:start w:val="1"/>
      <w:numFmt w:val="decimal"/>
      <w:lvlText w:val="2.%2."/>
      <w:lvlJc w:val="left"/>
      <w:pPr>
        <w:tabs>
          <w:tab w:val="num" w:pos="-27"/>
        </w:tabs>
        <w:ind w:left="110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nsid w:val="011951EC"/>
    <w:multiLevelType w:val="multilevel"/>
    <w:tmpl w:val="995A9E4C"/>
    <w:lvl w:ilvl="0">
      <w:start w:val="1"/>
      <w:numFmt w:val="bullet"/>
      <w:lvlText w:val=""/>
      <w:lvlJc w:val="left"/>
      <w:pPr>
        <w:tabs>
          <w:tab w:val="num" w:pos="2527"/>
        </w:tabs>
        <w:ind w:left="2527" w:hanging="360"/>
      </w:pPr>
      <w:rPr>
        <w:rFonts w:ascii="Wingdings" w:hAnsi="Wingdings" w:hint="default"/>
      </w:rPr>
    </w:lvl>
    <w:lvl w:ilvl="1">
      <w:start w:val="1"/>
      <w:numFmt w:val="bullet"/>
      <w:lvlText w:val="o"/>
      <w:lvlJc w:val="left"/>
      <w:pPr>
        <w:tabs>
          <w:tab w:val="num" w:pos="3040"/>
        </w:tabs>
        <w:ind w:left="3040" w:hanging="360"/>
      </w:pPr>
      <w:rPr>
        <w:rFonts w:ascii="Courier New" w:hAnsi="Courier New" w:hint="default"/>
      </w:rPr>
    </w:lvl>
    <w:lvl w:ilvl="2">
      <w:start w:val="1"/>
      <w:numFmt w:val="bullet"/>
      <w:lvlText w:val=""/>
      <w:lvlJc w:val="left"/>
      <w:pPr>
        <w:tabs>
          <w:tab w:val="num" w:pos="3760"/>
        </w:tabs>
        <w:ind w:left="3760" w:hanging="360"/>
      </w:pPr>
      <w:rPr>
        <w:rFonts w:ascii="Wingdings" w:hAnsi="Wingdings" w:hint="default"/>
      </w:rPr>
    </w:lvl>
    <w:lvl w:ilvl="3">
      <w:start w:val="1"/>
      <w:numFmt w:val="bullet"/>
      <w:lvlText w:val=""/>
      <w:lvlJc w:val="left"/>
      <w:pPr>
        <w:tabs>
          <w:tab w:val="num" w:pos="4480"/>
        </w:tabs>
        <w:ind w:left="4480" w:hanging="360"/>
      </w:pPr>
      <w:rPr>
        <w:rFonts w:ascii="Symbol" w:hAnsi="Symbol" w:hint="default"/>
      </w:rPr>
    </w:lvl>
    <w:lvl w:ilvl="4">
      <w:start w:val="1"/>
      <w:numFmt w:val="bullet"/>
      <w:lvlText w:val="o"/>
      <w:lvlJc w:val="left"/>
      <w:pPr>
        <w:tabs>
          <w:tab w:val="num" w:pos="5200"/>
        </w:tabs>
        <w:ind w:left="5200" w:hanging="360"/>
      </w:pPr>
      <w:rPr>
        <w:rFonts w:ascii="Courier New" w:hAnsi="Courier New" w:hint="default"/>
      </w:rPr>
    </w:lvl>
    <w:lvl w:ilvl="5">
      <w:start w:val="1"/>
      <w:numFmt w:val="bullet"/>
      <w:lvlText w:val=""/>
      <w:lvlJc w:val="left"/>
      <w:pPr>
        <w:tabs>
          <w:tab w:val="num" w:pos="5920"/>
        </w:tabs>
        <w:ind w:left="5920" w:hanging="360"/>
      </w:pPr>
      <w:rPr>
        <w:rFonts w:ascii="Wingdings" w:hAnsi="Wingdings" w:hint="default"/>
      </w:rPr>
    </w:lvl>
    <w:lvl w:ilvl="6">
      <w:start w:val="1"/>
      <w:numFmt w:val="bullet"/>
      <w:lvlText w:val=""/>
      <w:lvlJc w:val="left"/>
      <w:pPr>
        <w:tabs>
          <w:tab w:val="num" w:pos="6640"/>
        </w:tabs>
        <w:ind w:left="6640" w:hanging="360"/>
      </w:pPr>
      <w:rPr>
        <w:rFonts w:ascii="Symbol" w:hAnsi="Symbol" w:hint="default"/>
      </w:rPr>
    </w:lvl>
    <w:lvl w:ilvl="7">
      <w:start w:val="1"/>
      <w:numFmt w:val="bullet"/>
      <w:lvlText w:val="o"/>
      <w:lvlJc w:val="left"/>
      <w:pPr>
        <w:tabs>
          <w:tab w:val="num" w:pos="7360"/>
        </w:tabs>
        <w:ind w:left="7360" w:hanging="360"/>
      </w:pPr>
      <w:rPr>
        <w:rFonts w:ascii="Courier New" w:hAnsi="Courier New" w:hint="default"/>
      </w:rPr>
    </w:lvl>
    <w:lvl w:ilvl="8">
      <w:start w:val="1"/>
      <w:numFmt w:val="bullet"/>
      <w:lvlText w:val=""/>
      <w:lvlJc w:val="left"/>
      <w:pPr>
        <w:tabs>
          <w:tab w:val="num" w:pos="8080"/>
        </w:tabs>
        <w:ind w:left="8080" w:hanging="360"/>
      </w:pPr>
      <w:rPr>
        <w:rFonts w:ascii="Wingdings" w:hAnsi="Wingdings" w:hint="default"/>
      </w:rPr>
    </w:lvl>
  </w:abstractNum>
  <w:abstractNum w:abstractNumId="20">
    <w:nsid w:val="023428AB"/>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nsid w:val="02675785"/>
    <w:multiLevelType w:val="multilevel"/>
    <w:tmpl w:val="A7AA921C"/>
    <w:lvl w:ilvl="0">
      <w:start w:val="1"/>
      <w:numFmt w:val="decimal"/>
      <w:lvlText w:val="%1."/>
      <w:lvlJc w:val="left"/>
      <w:pPr>
        <w:tabs>
          <w:tab w:val="num" w:pos="0"/>
        </w:tabs>
        <w:ind w:left="567" w:hanging="567"/>
      </w:pPr>
      <w:rPr>
        <w:rFonts w:cs="Times New Roman" w:hint="default"/>
      </w:rPr>
    </w:lvl>
    <w:lvl w:ilvl="1">
      <w:start w:val="1"/>
      <w:numFmt w:val="decimal"/>
      <w:lvlText w:val="%1.%2."/>
      <w:lvlJc w:val="left"/>
      <w:pPr>
        <w:tabs>
          <w:tab w:val="num" w:pos="0"/>
        </w:tabs>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2">
    <w:nsid w:val="03297698"/>
    <w:multiLevelType w:val="hybridMultilevel"/>
    <w:tmpl w:val="FB2201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5F115F1"/>
    <w:multiLevelType w:val="multilevel"/>
    <w:tmpl w:val="53E0353C"/>
    <w:styleLink w:val="Styl1"/>
    <w:lvl w:ilvl="0">
      <w:start w:val="1"/>
      <w:numFmt w:val="decimal"/>
      <w:lvlText w:val="%1"/>
      <w:lvlJc w:val="left"/>
      <w:pPr>
        <w:tabs>
          <w:tab w:val="num" w:pos="2880"/>
        </w:tabs>
        <w:ind w:left="2860" w:hanging="340"/>
      </w:pPr>
      <w:rPr>
        <w:rFonts w:ascii="Arial" w:hAnsi="Arial" w:cs="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06634214"/>
    <w:multiLevelType w:val="hybridMultilevel"/>
    <w:tmpl w:val="7B7EFDB6"/>
    <w:lvl w:ilvl="0" w:tplc="4314ECF6">
      <w:start w:val="1"/>
      <w:numFmt w:val="bullet"/>
      <w:lvlText w:val=""/>
      <w:lvlJc w:val="left"/>
      <w:pPr>
        <w:tabs>
          <w:tab w:val="num" w:pos="2527"/>
        </w:tabs>
        <w:ind w:left="2527" w:hanging="360"/>
      </w:pPr>
      <w:rPr>
        <w:rFonts w:ascii="Wingdings" w:hAnsi="Wingdings" w:hint="default"/>
      </w:rPr>
    </w:lvl>
    <w:lvl w:ilvl="1" w:tplc="04150003" w:tentative="1">
      <w:start w:val="1"/>
      <w:numFmt w:val="bullet"/>
      <w:lvlText w:val="o"/>
      <w:lvlJc w:val="left"/>
      <w:pPr>
        <w:tabs>
          <w:tab w:val="num" w:pos="3040"/>
        </w:tabs>
        <w:ind w:left="3040" w:hanging="360"/>
      </w:pPr>
      <w:rPr>
        <w:rFonts w:ascii="Courier New" w:hAnsi="Courier New" w:hint="default"/>
      </w:rPr>
    </w:lvl>
    <w:lvl w:ilvl="2" w:tplc="04150005" w:tentative="1">
      <w:start w:val="1"/>
      <w:numFmt w:val="bullet"/>
      <w:lvlText w:val=""/>
      <w:lvlJc w:val="left"/>
      <w:pPr>
        <w:tabs>
          <w:tab w:val="num" w:pos="3760"/>
        </w:tabs>
        <w:ind w:left="3760" w:hanging="360"/>
      </w:pPr>
      <w:rPr>
        <w:rFonts w:ascii="Wingdings" w:hAnsi="Wingdings" w:hint="default"/>
      </w:rPr>
    </w:lvl>
    <w:lvl w:ilvl="3" w:tplc="04150001" w:tentative="1">
      <w:start w:val="1"/>
      <w:numFmt w:val="bullet"/>
      <w:lvlText w:val=""/>
      <w:lvlJc w:val="left"/>
      <w:pPr>
        <w:tabs>
          <w:tab w:val="num" w:pos="4480"/>
        </w:tabs>
        <w:ind w:left="4480" w:hanging="360"/>
      </w:pPr>
      <w:rPr>
        <w:rFonts w:ascii="Symbol" w:hAnsi="Symbol" w:hint="default"/>
      </w:rPr>
    </w:lvl>
    <w:lvl w:ilvl="4" w:tplc="04150003" w:tentative="1">
      <w:start w:val="1"/>
      <w:numFmt w:val="bullet"/>
      <w:lvlText w:val="o"/>
      <w:lvlJc w:val="left"/>
      <w:pPr>
        <w:tabs>
          <w:tab w:val="num" w:pos="5200"/>
        </w:tabs>
        <w:ind w:left="5200" w:hanging="360"/>
      </w:pPr>
      <w:rPr>
        <w:rFonts w:ascii="Courier New" w:hAnsi="Courier New" w:hint="default"/>
      </w:rPr>
    </w:lvl>
    <w:lvl w:ilvl="5" w:tplc="04150005" w:tentative="1">
      <w:start w:val="1"/>
      <w:numFmt w:val="bullet"/>
      <w:lvlText w:val=""/>
      <w:lvlJc w:val="left"/>
      <w:pPr>
        <w:tabs>
          <w:tab w:val="num" w:pos="5920"/>
        </w:tabs>
        <w:ind w:left="5920" w:hanging="360"/>
      </w:pPr>
      <w:rPr>
        <w:rFonts w:ascii="Wingdings" w:hAnsi="Wingdings" w:hint="default"/>
      </w:rPr>
    </w:lvl>
    <w:lvl w:ilvl="6" w:tplc="04150001" w:tentative="1">
      <w:start w:val="1"/>
      <w:numFmt w:val="bullet"/>
      <w:lvlText w:val=""/>
      <w:lvlJc w:val="left"/>
      <w:pPr>
        <w:tabs>
          <w:tab w:val="num" w:pos="6640"/>
        </w:tabs>
        <w:ind w:left="6640" w:hanging="360"/>
      </w:pPr>
      <w:rPr>
        <w:rFonts w:ascii="Symbol" w:hAnsi="Symbol" w:hint="default"/>
      </w:rPr>
    </w:lvl>
    <w:lvl w:ilvl="7" w:tplc="04150003" w:tentative="1">
      <w:start w:val="1"/>
      <w:numFmt w:val="bullet"/>
      <w:lvlText w:val="o"/>
      <w:lvlJc w:val="left"/>
      <w:pPr>
        <w:tabs>
          <w:tab w:val="num" w:pos="7360"/>
        </w:tabs>
        <w:ind w:left="7360" w:hanging="360"/>
      </w:pPr>
      <w:rPr>
        <w:rFonts w:ascii="Courier New" w:hAnsi="Courier New" w:hint="default"/>
      </w:rPr>
    </w:lvl>
    <w:lvl w:ilvl="8" w:tplc="04150005" w:tentative="1">
      <w:start w:val="1"/>
      <w:numFmt w:val="bullet"/>
      <w:lvlText w:val=""/>
      <w:lvlJc w:val="left"/>
      <w:pPr>
        <w:tabs>
          <w:tab w:val="num" w:pos="8080"/>
        </w:tabs>
        <w:ind w:left="8080" w:hanging="360"/>
      </w:pPr>
      <w:rPr>
        <w:rFonts w:ascii="Wingdings" w:hAnsi="Wingdings" w:hint="default"/>
      </w:rPr>
    </w:lvl>
  </w:abstractNum>
  <w:abstractNum w:abstractNumId="25">
    <w:nsid w:val="0C596CB1"/>
    <w:multiLevelType w:val="multilevel"/>
    <w:tmpl w:val="B10479FC"/>
    <w:lvl w:ilvl="0">
      <w:start w:val="1"/>
      <w:numFmt w:val="bullet"/>
      <w:lvlText w:val=""/>
      <w:lvlJc w:val="left"/>
      <w:pPr>
        <w:tabs>
          <w:tab w:val="num" w:pos="2527"/>
        </w:tabs>
        <w:ind w:left="2527" w:hanging="360"/>
      </w:pPr>
      <w:rPr>
        <w:rFonts w:ascii="Symbol" w:hAnsi="Symbol" w:hint="default"/>
      </w:rPr>
    </w:lvl>
    <w:lvl w:ilvl="1">
      <w:start w:val="1"/>
      <w:numFmt w:val="bullet"/>
      <w:lvlText w:val="o"/>
      <w:lvlJc w:val="left"/>
      <w:pPr>
        <w:tabs>
          <w:tab w:val="num" w:pos="3040"/>
        </w:tabs>
        <w:ind w:left="3040" w:hanging="360"/>
      </w:pPr>
      <w:rPr>
        <w:rFonts w:ascii="Courier New" w:hAnsi="Courier New" w:hint="default"/>
      </w:rPr>
    </w:lvl>
    <w:lvl w:ilvl="2">
      <w:start w:val="1"/>
      <w:numFmt w:val="bullet"/>
      <w:lvlText w:val=""/>
      <w:lvlJc w:val="left"/>
      <w:pPr>
        <w:tabs>
          <w:tab w:val="num" w:pos="3760"/>
        </w:tabs>
        <w:ind w:left="3760" w:hanging="360"/>
      </w:pPr>
      <w:rPr>
        <w:rFonts w:ascii="Wingdings" w:hAnsi="Wingdings" w:hint="default"/>
      </w:rPr>
    </w:lvl>
    <w:lvl w:ilvl="3">
      <w:start w:val="1"/>
      <w:numFmt w:val="bullet"/>
      <w:lvlText w:val=""/>
      <w:lvlJc w:val="left"/>
      <w:pPr>
        <w:tabs>
          <w:tab w:val="num" w:pos="4480"/>
        </w:tabs>
        <w:ind w:left="4480" w:hanging="360"/>
      </w:pPr>
      <w:rPr>
        <w:rFonts w:ascii="Symbol" w:hAnsi="Symbol" w:hint="default"/>
      </w:rPr>
    </w:lvl>
    <w:lvl w:ilvl="4">
      <w:start w:val="1"/>
      <w:numFmt w:val="bullet"/>
      <w:lvlText w:val="o"/>
      <w:lvlJc w:val="left"/>
      <w:pPr>
        <w:tabs>
          <w:tab w:val="num" w:pos="5200"/>
        </w:tabs>
        <w:ind w:left="5200" w:hanging="360"/>
      </w:pPr>
      <w:rPr>
        <w:rFonts w:ascii="Courier New" w:hAnsi="Courier New" w:hint="default"/>
      </w:rPr>
    </w:lvl>
    <w:lvl w:ilvl="5">
      <w:start w:val="1"/>
      <w:numFmt w:val="bullet"/>
      <w:lvlText w:val=""/>
      <w:lvlJc w:val="left"/>
      <w:pPr>
        <w:tabs>
          <w:tab w:val="num" w:pos="5920"/>
        </w:tabs>
        <w:ind w:left="5920" w:hanging="360"/>
      </w:pPr>
      <w:rPr>
        <w:rFonts w:ascii="Wingdings" w:hAnsi="Wingdings" w:hint="default"/>
      </w:rPr>
    </w:lvl>
    <w:lvl w:ilvl="6">
      <w:start w:val="1"/>
      <w:numFmt w:val="bullet"/>
      <w:lvlText w:val=""/>
      <w:lvlJc w:val="left"/>
      <w:pPr>
        <w:tabs>
          <w:tab w:val="num" w:pos="6640"/>
        </w:tabs>
        <w:ind w:left="6640" w:hanging="360"/>
      </w:pPr>
      <w:rPr>
        <w:rFonts w:ascii="Symbol" w:hAnsi="Symbol" w:hint="default"/>
      </w:rPr>
    </w:lvl>
    <w:lvl w:ilvl="7">
      <w:start w:val="1"/>
      <w:numFmt w:val="bullet"/>
      <w:lvlText w:val="o"/>
      <w:lvlJc w:val="left"/>
      <w:pPr>
        <w:tabs>
          <w:tab w:val="num" w:pos="7360"/>
        </w:tabs>
        <w:ind w:left="7360" w:hanging="360"/>
      </w:pPr>
      <w:rPr>
        <w:rFonts w:ascii="Courier New" w:hAnsi="Courier New" w:hint="default"/>
      </w:rPr>
    </w:lvl>
    <w:lvl w:ilvl="8">
      <w:start w:val="1"/>
      <w:numFmt w:val="bullet"/>
      <w:lvlText w:val=""/>
      <w:lvlJc w:val="left"/>
      <w:pPr>
        <w:tabs>
          <w:tab w:val="num" w:pos="8080"/>
        </w:tabs>
        <w:ind w:left="8080" w:hanging="360"/>
      </w:pPr>
      <w:rPr>
        <w:rFonts w:ascii="Wingdings" w:hAnsi="Wingdings" w:hint="default"/>
      </w:rPr>
    </w:lvl>
  </w:abstractNum>
  <w:abstractNum w:abstractNumId="26">
    <w:nsid w:val="0EEB1257"/>
    <w:multiLevelType w:val="multilevel"/>
    <w:tmpl w:val="F132B370"/>
    <w:styleLink w:val="Styl2"/>
    <w:lvl w:ilvl="0">
      <w:start w:val="1"/>
      <w:numFmt w:val="decimal"/>
      <w:lvlText w:val="%1."/>
      <w:lvlJc w:val="left"/>
      <w:pPr>
        <w:ind w:left="567" w:hanging="567"/>
      </w:pPr>
      <w:rPr>
        <w:rFonts w:cs="Times New Roman" w:hint="default"/>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nsid w:val="129A64AA"/>
    <w:multiLevelType w:val="multilevel"/>
    <w:tmpl w:val="DA68888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ascii="Tahoma" w:eastAsia="Times New Roman" w:hAnsi="Tahoma" w:cs="Tahoma"/>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12A8726C"/>
    <w:multiLevelType w:val="hybridMultilevel"/>
    <w:tmpl w:val="B10479FC"/>
    <w:lvl w:ilvl="0" w:tplc="04150001">
      <w:start w:val="1"/>
      <w:numFmt w:val="bullet"/>
      <w:lvlText w:val=""/>
      <w:lvlJc w:val="left"/>
      <w:pPr>
        <w:tabs>
          <w:tab w:val="num" w:pos="2527"/>
        </w:tabs>
        <w:ind w:left="2527" w:hanging="360"/>
      </w:pPr>
      <w:rPr>
        <w:rFonts w:ascii="Symbol" w:hAnsi="Symbol" w:hint="default"/>
      </w:rPr>
    </w:lvl>
    <w:lvl w:ilvl="1" w:tplc="04150003" w:tentative="1">
      <w:start w:val="1"/>
      <w:numFmt w:val="bullet"/>
      <w:lvlText w:val="o"/>
      <w:lvlJc w:val="left"/>
      <w:pPr>
        <w:tabs>
          <w:tab w:val="num" w:pos="3040"/>
        </w:tabs>
        <w:ind w:left="3040" w:hanging="360"/>
      </w:pPr>
      <w:rPr>
        <w:rFonts w:ascii="Courier New" w:hAnsi="Courier New" w:hint="default"/>
      </w:rPr>
    </w:lvl>
    <w:lvl w:ilvl="2" w:tplc="04150005" w:tentative="1">
      <w:start w:val="1"/>
      <w:numFmt w:val="bullet"/>
      <w:lvlText w:val=""/>
      <w:lvlJc w:val="left"/>
      <w:pPr>
        <w:tabs>
          <w:tab w:val="num" w:pos="3760"/>
        </w:tabs>
        <w:ind w:left="3760" w:hanging="360"/>
      </w:pPr>
      <w:rPr>
        <w:rFonts w:ascii="Wingdings" w:hAnsi="Wingdings" w:hint="default"/>
      </w:rPr>
    </w:lvl>
    <w:lvl w:ilvl="3" w:tplc="04150001" w:tentative="1">
      <w:start w:val="1"/>
      <w:numFmt w:val="bullet"/>
      <w:lvlText w:val=""/>
      <w:lvlJc w:val="left"/>
      <w:pPr>
        <w:tabs>
          <w:tab w:val="num" w:pos="4480"/>
        </w:tabs>
        <w:ind w:left="4480" w:hanging="360"/>
      </w:pPr>
      <w:rPr>
        <w:rFonts w:ascii="Symbol" w:hAnsi="Symbol" w:hint="default"/>
      </w:rPr>
    </w:lvl>
    <w:lvl w:ilvl="4" w:tplc="04150003" w:tentative="1">
      <w:start w:val="1"/>
      <w:numFmt w:val="bullet"/>
      <w:lvlText w:val="o"/>
      <w:lvlJc w:val="left"/>
      <w:pPr>
        <w:tabs>
          <w:tab w:val="num" w:pos="5200"/>
        </w:tabs>
        <w:ind w:left="5200" w:hanging="360"/>
      </w:pPr>
      <w:rPr>
        <w:rFonts w:ascii="Courier New" w:hAnsi="Courier New" w:hint="default"/>
      </w:rPr>
    </w:lvl>
    <w:lvl w:ilvl="5" w:tplc="04150005" w:tentative="1">
      <w:start w:val="1"/>
      <w:numFmt w:val="bullet"/>
      <w:lvlText w:val=""/>
      <w:lvlJc w:val="left"/>
      <w:pPr>
        <w:tabs>
          <w:tab w:val="num" w:pos="5920"/>
        </w:tabs>
        <w:ind w:left="5920" w:hanging="360"/>
      </w:pPr>
      <w:rPr>
        <w:rFonts w:ascii="Wingdings" w:hAnsi="Wingdings" w:hint="default"/>
      </w:rPr>
    </w:lvl>
    <w:lvl w:ilvl="6" w:tplc="04150001" w:tentative="1">
      <w:start w:val="1"/>
      <w:numFmt w:val="bullet"/>
      <w:lvlText w:val=""/>
      <w:lvlJc w:val="left"/>
      <w:pPr>
        <w:tabs>
          <w:tab w:val="num" w:pos="6640"/>
        </w:tabs>
        <w:ind w:left="6640" w:hanging="360"/>
      </w:pPr>
      <w:rPr>
        <w:rFonts w:ascii="Symbol" w:hAnsi="Symbol" w:hint="default"/>
      </w:rPr>
    </w:lvl>
    <w:lvl w:ilvl="7" w:tplc="04150003" w:tentative="1">
      <w:start w:val="1"/>
      <w:numFmt w:val="bullet"/>
      <w:lvlText w:val="o"/>
      <w:lvlJc w:val="left"/>
      <w:pPr>
        <w:tabs>
          <w:tab w:val="num" w:pos="7360"/>
        </w:tabs>
        <w:ind w:left="7360" w:hanging="360"/>
      </w:pPr>
      <w:rPr>
        <w:rFonts w:ascii="Courier New" w:hAnsi="Courier New" w:hint="default"/>
      </w:rPr>
    </w:lvl>
    <w:lvl w:ilvl="8" w:tplc="04150005" w:tentative="1">
      <w:start w:val="1"/>
      <w:numFmt w:val="bullet"/>
      <w:lvlText w:val=""/>
      <w:lvlJc w:val="left"/>
      <w:pPr>
        <w:tabs>
          <w:tab w:val="num" w:pos="8080"/>
        </w:tabs>
        <w:ind w:left="8080" w:hanging="360"/>
      </w:pPr>
      <w:rPr>
        <w:rFonts w:ascii="Wingdings" w:hAnsi="Wingdings" w:hint="default"/>
      </w:rPr>
    </w:lvl>
  </w:abstractNum>
  <w:abstractNum w:abstractNumId="29">
    <w:nsid w:val="180C4633"/>
    <w:multiLevelType w:val="multilevel"/>
    <w:tmpl w:val="B5BED51E"/>
    <w:lvl w:ilvl="0">
      <w:start w:val="6"/>
      <w:numFmt w:val="decimal"/>
      <w:lvlText w:val="%1."/>
      <w:lvlJc w:val="left"/>
      <w:pPr>
        <w:ind w:left="495" w:hanging="49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0">
    <w:nsid w:val="19BA3B85"/>
    <w:multiLevelType w:val="multilevel"/>
    <w:tmpl w:val="F132B370"/>
    <w:lvl w:ilvl="0">
      <w:start w:val="1"/>
      <w:numFmt w:val="decimal"/>
      <w:lvlText w:val="%1."/>
      <w:lvlJc w:val="left"/>
      <w:pPr>
        <w:ind w:left="767" w:hanging="567"/>
      </w:pPr>
      <w:rPr>
        <w:rFonts w:cs="Times New Roman" w:hint="default"/>
      </w:rPr>
    </w:lvl>
    <w:lvl w:ilvl="1">
      <w:start w:val="1"/>
      <w:numFmt w:val="decimal"/>
      <w:lvlText w:val="%1.%2."/>
      <w:lvlJc w:val="left"/>
      <w:pPr>
        <w:ind w:left="1367" w:hanging="567"/>
      </w:pPr>
      <w:rPr>
        <w:rFonts w:cs="Times New Roman" w:hint="default"/>
      </w:rPr>
    </w:lvl>
    <w:lvl w:ilvl="2">
      <w:start w:val="1"/>
      <w:numFmt w:val="lowerLetter"/>
      <w:lvlText w:val="%3)"/>
      <w:lvlJc w:val="left"/>
      <w:pPr>
        <w:tabs>
          <w:tab w:val="num" w:pos="1618"/>
        </w:tabs>
        <w:ind w:left="1901" w:hanging="567"/>
      </w:pPr>
      <w:rPr>
        <w:rFonts w:cs="Times New Roman" w:hint="default"/>
      </w:rPr>
    </w:lvl>
    <w:lvl w:ilvl="3">
      <w:start w:val="1"/>
      <w:numFmt w:val="decimal"/>
      <w:lvlText w:val="(%4)"/>
      <w:lvlJc w:val="left"/>
      <w:pPr>
        <w:ind w:left="1640" w:hanging="360"/>
      </w:pPr>
      <w:rPr>
        <w:rFonts w:cs="Times New Roman" w:hint="default"/>
      </w:rPr>
    </w:lvl>
    <w:lvl w:ilvl="4">
      <w:start w:val="1"/>
      <w:numFmt w:val="lowerLetter"/>
      <w:lvlText w:val="(%5)"/>
      <w:lvlJc w:val="left"/>
      <w:pPr>
        <w:ind w:left="2000" w:hanging="360"/>
      </w:pPr>
      <w:rPr>
        <w:rFonts w:cs="Times New Roman" w:hint="default"/>
      </w:rPr>
    </w:lvl>
    <w:lvl w:ilvl="5">
      <w:start w:val="1"/>
      <w:numFmt w:val="lowerRoman"/>
      <w:lvlText w:val="(%6)"/>
      <w:lvlJc w:val="left"/>
      <w:pPr>
        <w:ind w:left="2360" w:hanging="360"/>
      </w:pPr>
      <w:rPr>
        <w:rFonts w:cs="Times New Roman" w:hint="default"/>
      </w:rPr>
    </w:lvl>
    <w:lvl w:ilvl="6">
      <w:start w:val="1"/>
      <w:numFmt w:val="decimal"/>
      <w:lvlText w:val="%7."/>
      <w:lvlJc w:val="left"/>
      <w:pPr>
        <w:ind w:left="2720" w:hanging="360"/>
      </w:pPr>
      <w:rPr>
        <w:rFonts w:cs="Times New Roman" w:hint="default"/>
      </w:rPr>
    </w:lvl>
    <w:lvl w:ilvl="7">
      <w:start w:val="1"/>
      <w:numFmt w:val="lowerLetter"/>
      <w:lvlText w:val="%8."/>
      <w:lvlJc w:val="left"/>
      <w:pPr>
        <w:ind w:left="3080" w:hanging="360"/>
      </w:pPr>
      <w:rPr>
        <w:rFonts w:cs="Times New Roman" w:hint="default"/>
      </w:rPr>
    </w:lvl>
    <w:lvl w:ilvl="8">
      <w:start w:val="1"/>
      <w:numFmt w:val="lowerRoman"/>
      <w:lvlText w:val="%9."/>
      <w:lvlJc w:val="left"/>
      <w:pPr>
        <w:ind w:left="3440" w:hanging="360"/>
      </w:pPr>
      <w:rPr>
        <w:rFonts w:cs="Times New Roman" w:hint="default"/>
      </w:rPr>
    </w:lvl>
  </w:abstractNum>
  <w:abstractNum w:abstractNumId="31">
    <w:nsid w:val="1D7837A0"/>
    <w:multiLevelType w:val="hybridMultilevel"/>
    <w:tmpl w:val="8B04AAD8"/>
    <w:lvl w:ilvl="0" w:tplc="519AFEE8">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2">
    <w:nsid w:val="20506701"/>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207C76EB"/>
    <w:multiLevelType w:val="hybridMultilevel"/>
    <w:tmpl w:val="ADCE3FA4"/>
    <w:lvl w:ilvl="0" w:tplc="586CB138">
      <w:start w:val="1"/>
      <w:numFmt w:val="lowerLetter"/>
      <w:lvlText w:val="%1)"/>
      <w:lvlJc w:val="left"/>
      <w:pPr>
        <w:tabs>
          <w:tab w:val="num" w:pos="1440"/>
        </w:tabs>
        <w:ind w:left="144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nsid w:val="23DB4E32"/>
    <w:multiLevelType w:val="hybridMultilevel"/>
    <w:tmpl w:val="593CBCA0"/>
    <w:lvl w:ilvl="0" w:tplc="4314ECF6">
      <w:start w:val="1"/>
      <w:numFmt w:val="bullet"/>
      <w:lvlText w:val=""/>
      <w:lvlJc w:val="left"/>
      <w:pPr>
        <w:tabs>
          <w:tab w:val="num" w:pos="927"/>
        </w:tabs>
        <w:ind w:left="927"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2A64752E"/>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6">
    <w:nsid w:val="2E7577F5"/>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nsid w:val="2F4C2D66"/>
    <w:multiLevelType w:val="multilevel"/>
    <w:tmpl w:val="A50E9470"/>
    <w:lvl w:ilvl="0">
      <w:start w:val="4"/>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93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8">
    <w:nsid w:val="2F7C60BC"/>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9">
    <w:nsid w:val="305B3D3A"/>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nsid w:val="3195628C"/>
    <w:multiLevelType w:val="multilevel"/>
    <w:tmpl w:val="F132B370"/>
    <w:numStyleLink w:val="Styl2"/>
  </w:abstractNum>
  <w:abstractNum w:abstractNumId="41">
    <w:nsid w:val="33895CE9"/>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2">
    <w:nsid w:val="35890007"/>
    <w:multiLevelType w:val="multilevel"/>
    <w:tmpl w:val="593CBCA0"/>
    <w:lvl w:ilvl="0">
      <w:start w:val="1"/>
      <w:numFmt w:val="bullet"/>
      <w:lvlText w:val=""/>
      <w:lvlJc w:val="left"/>
      <w:pPr>
        <w:tabs>
          <w:tab w:val="num" w:pos="927"/>
        </w:tabs>
        <w:ind w:left="927"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3E017C94"/>
    <w:multiLevelType w:val="multilevel"/>
    <w:tmpl w:val="D670002C"/>
    <w:lvl w:ilvl="0">
      <w:start w:val="1"/>
      <w:numFmt w:val="decimal"/>
      <w:lvlText w:val="%1."/>
      <w:lvlJc w:val="left"/>
      <w:pPr>
        <w:tabs>
          <w:tab w:val="num" w:pos="1060"/>
        </w:tabs>
        <w:ind w:left="1060" w:hanging="360"/>
      </w:pPr>
      <w:rPr>
        <w:rFonts w:cs="Times New Roman" w:hint="default"/>
      </w:rPr>
    </w:lvl>
    <w:lvl w:ilvl="1">
      <w:start w:val="1"/>
      <w:numFmt w:val="decimal"/>
      <w:isLgl/>
      <w:lvlText w:val="%1.%2."/>
      <w:lvlJc w:val="left"/>
      <w:pPr>
        <w:ind w:left="161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350" w:hanging="1080"/>
      </w:pPr>
      <w:rPr>
        <w:rFonts w:cs="Times New Roman" w:hint="default"/>
      </w:rPr>
    </w:lvl>
    <w:lvl w:ilvl="4">
      <w:start w:val="1"/>
      <w:numFmt w:val="decimal"/>
      <w:isLgl/>
      <w:lvlText w:val="%1.%2.%3.%4.%5."/>
      <w:lvlJc w:val="left"/>
      <w:pPr>
        <w:ind w:left="2540" w:hanging="1080"/>
      </w:pPr>
      <w:rPr>
        <w:rFonts w:cs="Times New Roman" w:hint="default"/>
      </w:rPr>
    </w:lvl>
    <w:lvl w:ilvl="5">
      <w:start w:val="1"/>
      <w:numFmt w:val="decimal"/>
      <w:isLgl/>
      <w:lvlText w:val="%1.%2.%3.%4.%5.%6."/>
      <w:lvlJc w:val="left"/>
      <w:pPr>
        <w:ind w:left="3090" w:hanging="1440"/>
      </w:pPr>
      <w:rPr>
        <w:rFonts w:cs="Times New Roman" w:hint="default"/>
      </w:rPr>
    </w:lvl>
    <w:lvl w:ilvl="6">
      <w:start w:val="1"/>
      <w:numFmt w:val="decimal"/>
      <w:isLgl/>
      <w:lvlText w:val="%1.%2.%3.%4.%5.%6.%7."/>
      <w:lvlJc w:val="left"/>
      <w:pPr>
        <w:ind w:left="3640" w:hanging="1800"/>
      </w:pPr>
      <w:rPr>
        <w:rFonts w:cs="Times New Roman" w:hint="default"/>
      </w:rPr>
    </w:lvl>
    <w:lvl w:ilvl="7">
      <w:start w:val="1"/>
      <w:numFmt w:val="decimal"/>
      <w:isLgl/>
      <w:lvlText w:val="%1.%2.%3.%4.%5.%6.%7.%8."/>
      <w:lvlJc w:val="left"/>
      <w:pPr>
        <w:ind w:left="3830" w:hanging="1800"/>
      </w:pPr>
      <w:rPr>
        <w:rFonts w:cs="Times New Roman" w:hint="default"/>
      </w:rPr>
    </w:lvl>
    <w:lvl w:ilvl="8">
      <w:start w:val="1"/>
      <w:numFmt w:val="decimal"/>
      <w:isLgl/>
      <w:lvlText w:val="%1.%2.%3.%4.%5.%6.%7.%8.%9."/>
      <w:lvlJc w:val="left"/>
      <w:pPr>
        <w:ind w:left="4380" w:hanging="2160"/>
      </w:pPr>
      <w:rPr>
        <w:rFonts w:cs="Times New Roman" w:hint="default"/>
      </w:rPr>
    </w:lvl>
  </w:abstractNum>
  <w:abstractNum w:abstractNumId="44">
    <w:nsid w:val="3E673E76"/>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nsid w:val="41576F3C"/>
    <w:multiLevelType w:val="multilevel"/>
    <w:tmpl w:val="F132B370"/>
    <w:numStyleLink w:val="Styl2"/>
  </w:abstractNum>
  <w:abstractNum w:abstractNumId="46">
    <w:nsid w:val="468102EA"/>
    <w:multiLevelType w:val="hybridMultilevel"/>
    <w:tmpl w:val="ECC49E12"/>
    <w:lvl w:ilvl="0" w:tplc="586CB138">
      <w:start w:val="1"/>
      <w:numFmt w:val="lowerLetter"/>
      <w:lvlText w:val="%1)"/>
      <w:lvlJc w:val="left"/>
      <w:pPr>
        <w:tabs>
          <w:tab w:val="num" w:pos="1980"/>
        </w:tabs>
        <w:ind w:left="1980" w:hanging="360"/>
      </w:pPr>
      <w:rPr>
        <w:rFonts w:cs="Times New Roman" w:hint="default"/>
      </w:rPr>
    </w:lvl>
    <w:lvl w:ilvl="1" w:tplc="04150019">
      <w:start w:val="1"/>
      <w:numFmt w:val="lowerLetter"/>
      <w:lvlText w:val="%2."/>
      <w:lvlJc w:val="left"/>
      <w:pPr>
        <w:tabs>
          <w:tab w:val="num" w:pos="1980"/>
        </w:tabs>
        <w:ind w:left="1980" w:hanging="360"/>
      </w:pPr>
      <w:rPr>
        <w:rFonts w:cs="Times New Roman"/>
      </w:rPr>
    </w:lvl>
    <w:lvl w:ilvl="2" w:tplc="0415001B">
      <w:start w:val="1"/>
      <w:numFmt w:val="lowerRoman"/>
      <w:lvlText w:val="%3."/>
      <w:lvlJc w:val="right"/>
      <w:pPr>
        <w:tabs>
          <w:tab w:val="num" w:pos="2700"/>
        </w:tabs>
        <w:ind w:left="2700" w:hanging="180"/>
      </w:pPr>
      <w:rPr>
        <w:rFonts w:cs="Times New Roman"/>
      </w:rPr>
    </w:lvl>
    <w:lvl w:ilvl="3" w:tplc="0415000F">
      <w:start w:val="1"/>
      <w:numFmt w:val="decimal"/>
      <w:lvlText w:val="%4."/>
      <w:lvlJc w:val="left"/>
      <w:pPr>
        <w:tabs>
          <w:tab w:val="num" w:pos="3420"/>
        </w:tabs>
        <w:ind w:left="3420" w:hanging="360"/>
      </w:pPr>
      <w:rPr>
        <w:rFonts w:cs="Times New Roman"/>
      </w:rPr>
    </w:lvl>
    <w:lvl w:ilvl="4" w:tplc="04150019">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0F" w:tentative="1">
      <w:start w:val="1"/>
      <w:numFmt w:val="decimal"/>
      <w:lvlText w:val="%7."/>
      <w:lvlJc w:val="left"/>
      <w:pPr>
        <w:tabs>
          <w:tab w:val="num" w:pos="5580"/>
        </w:tabs>
        <w:ind w:left="5580" w:hanging="360"/>
      </w:pPr>
      <w:rPr>
        <w:rFonts w:cs="Times New Roman"/>
      </w:rPr>
    </w:lvl>
    <w:lvl w:ilvl="7" w:tplc="04150019" w:tentative="1">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47">
    <w:nsid w:val="4B1106B2"/>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8">
    <w:nsid w:val="53D02B40"/>
    <w:multiLevelType w:val="multilevel"/>
    <w:tmpl w:val="F98AC2B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9">
    <w:nsid w:val="54D00982"/>
    <w:multiLevelType w:val="multilevel"/>
    <w:tmpl w:val="F3D240E2"/>
    <w:lvl w:ilvl="0">
      <w:start w:val="8"/>
      <w:numFmt w:val="decimal"/>
      <w:lvlText w:val="%1."/>
      <w:lvlJc w:val="left"/>
      <w:pPr>
        <w:ind w:left="504" w:hanging="504"/>
      </w:pPr>
      <w:rPr>
        <w:rFonts w:cs="Times New Roman"/>
      </w:rPr>
    </w:lvl>
    <w:lvl w:ilvl="1">
      <w:start w:val="1"/>
      <w:numFmt w:val="decimal"/>
      <w:lvlText w:val="%1.%2."/>
      <w:lvlJc w:val="left"/>
      <w:pPr>
        <w:ind w:left="1303" w:hanging="720"/>
      </w:pPr>
      <w:rPr>
        <w:rFonts w:cs="Times New Roman"/>
      </w:rPr>
    </w:lvl>
    <w:lvl w:ilvl="2">
      <w:start w:val="1"/>
      <w:numFmt w:val="decimal"/>
      <w:lvlText w:val="%1.%2.%3."/>
      <w:lvlJc w:val="left"/>
      <w:pPr>
        <w:ind w:left="1886" w:hanging="720"/>
      </w:pPr>
      <w:rPr>
        <w:rFonts w:cs="Times New Roman"/>
      </w:rPr>
    </w:lvl>
    <w:lvl w:ilvl="3">
      <w:start w:val="1"/>
      <w:numFmt w:val="decimal"/>
      <w:lvlText w:val="%1.%2.%3.%4."/>
      <w:lvlJc w:val="left"/>
      <w:pPr>
        <w:ind w:left="2829" w:hanging="1080"/>
      </w:pPr>
      <w:rPr>
        <w:rFonts w:cs="Times New Roman"/>
      </w:rPr>
    </w:lvl>
    <w:lvl w:ilvl="4">
      <w:start w:val="1"/>
      <w:numFmt w:val="decimal"/>
      <w:lvlText w:val="%1.%2.%3.%4.%5."/>
      <w:lvlJc w:val="left"/>
      <w:pPr>
        <w:ind w:left="3412" w:hanging="1080"/>
      </w:pPr>
      <w:rPr>
        <w:rFonts w:cs="Times New Roman"/>
      </w:rPr>
    </w:lvl>
    <w:lvl w:ilvl="5">
      <w:start w:val="1"/>
      <w:numFmt w:val="decimal"/>
      <w:lvlText w:val="%1.%2.%3.%4.%5.%6."/>
      <w:lvlJc w:val="left"/>
      <w:pPr>
        <w:ind w:left="4355" w:hanging="1440"/>
      </w:pPr>
      <w:rPr>
        <w:rFonts w:cs="Times New Roman"/>
      </w:rPr>
    </w:lvl>
    <w:lvl w:ilvl="6">
      <w:start w:val="1"/>
      <w:numFmt w:val="decimal"/>
      <w:lvlText w:val="%1.%2.%3.%4.%5.%6.%7."/>
      <w:lvlJc w:val="left"/>
      <w:pPr>
        <w:ind w:left="5298" w:hanging="1800"/>
      </w:pPr>
      <w:rPr>
        <w:rFonts w:cs="Times New Roman"/>
      </w:rPr>
    </w:lvl>
    <w:lvl w:ilvl="7">
      <w:start w:val="1"/>
      <w:numFmt w:val="decimal"/>
      <w:lvlText w:val="%1.%2.%3.%4.%5.%6.%7.%8."/>
      <w:lvlJc w:val="left"/>
      <w:pPr>
        <w:ind w:left="5881" w:hanging="1800"/>
      </w:pPr>
      <w:rPr>
        <w:rFonts w:cs="Times New Roman"/>
      </w:rPr>
    </w:lvl>
    <w:lvl w:ilvl="8">
      <w:start w:val="1"/>
      <w:numFmt w:val="decimal"/>
      <w:lvlText w:val="%1.%2.%3.%4.%5.%6.%7.%8.%9."/>
      <w:lvlJc w:val="left"/>
      <w:pPr>
        <w:ind w:left="6824" w:hanging="2160"/>
      </w:pPr>
      <w:rPr>
        <w:rFonts w:cs="Times New Roman"/>
      </w:rPr>
    </w:lvl>
  </w:abstractNum>
  <w:abstractNum w:abstractNumId="50">
    <w:nsid w:val="54DD594B"/>
    <w:multiLevelType w:val="hybridMultilevel"/>
    <w:tmpl w:val="995A9E4C"/>
    <w:lvl w:ilvl="0" w:tplc="4314ECF6">
      <w:start w:val="1"/>
      <w:numFmt w:val="bullet"/>
      <w:lvlText w:val=""/>
      <w:lvlJc w:val="left"/>
      <w:pPr>
        <w:tabs>
          <w:tab w:val="num" w:pos="2527"/>
        </w:tabs>
        <w:ind w:left="2527" w:hanging="360"/>
      </w:pPr>
      <w:rPr>
        <w:rFonts w:ascii="Wingdings" w:hAnsi="Wingdings" w:hint="default"/>
      </w:rPr>
    </w:lvl>
    <w:lvl w:ilvl="1" w:tplc="04150003" w:tentative="1">
      <w:start w:val="1"/>
      <w:numFmt w:val="bullet"/>
      <w:lvlText w:val="o"/>
      <w:lvlJc w:val="left"/>
      <w:pPr>
        <w:tabs>
          <w:tab w:val="num" w:pos="3040"/>
        </w:tabs>
        <w:ind w:left="3040" w:hanging="360"/>
      </w:pPr>
      <w:rPr>
        <w:rFonts w:ascii="Courier New" w:hAnsi="Courier New" w:hint="default"/>
      </w:rPr>
    </w:lvl>
    <w:lvl w:ilvl="2" w:tplc="04150005" w:tentative="1">
      <w:start w:val="1"/>
      <w:numFmt w:val="bullet"/>
      <w:lvlText w:val=""/>
      <w:lvlJc w:val="left"/>
      <w:pPr>
        <w:tabs>
          <w:tab w:val="num" w:pos="3760"/>
        </w:tabs>
        <w:ind w:left="3760" w:hanging="360"/>
      </w:pPr>
      <w:rPr>
        <w:rFonts w:ascii="Wingdings" w:hAnsi="Wingdings" w:hint="default"/>
      </w:rPr>
    </w:lvl>
    <w:lvl w:ilvl="3" w:tplc="04150001" w:tentative="1">
      <w:start w:val="1"/>
      <w:numFmt w:val="bullet"/>
      <w:lvlText w:val=""/>
      <w:lvlJc w:val="left"/>
      <w:pPr>
        <w:tabs>
          <w:tab w:val="num" w:pos="4480"/>
        </w:tabs>
        <w:ind w:left="4480" w:hanging="360"/>
      </w:pPr>
      <w:rPr>
        <w:rFonts w:ascii="Symbol" w:hAnsi="Symbol" w:hint="default"/>
      </w:rPr>
    </w:lvl>
    <w:lvl w:ilvl="4" w:tplc="04150003" w:tentative="1">
      <w:start w:val="1"/>
      <w:numFmt w:val="bullet"/>
      <w:lvlText w:val="o"/>
      <w:lvlJc w:val="left"/>
      <w:pPr>
        <w:tabs>
          <w:tab w:val="num" w:pos="5200"/>
        </w:tabs>
        <w:ind w:left="5200" w:hanging="360"/>
      </w:pPr>
      <w:rPr>
        <w:rFonts w:ascii="Courier New" w:hAnsi="Courier New" w:hint="default"/>
      </w:rPr>
    </w:lvl>
    <w:lvl w:ilvl="5" w:tplc="04150005" w:tentative="1">
      <w:start w:val="1"/>
      <w:numFmt w:val="bullet"/>
      <w:lvlText w:val=""/>
      <w:lvlJc w:val="left"/>
      <w:pPr>
        <w:tabs>
          <w:tab w:val="num" w:pos="5920"/>
        </w:tabs>
        <w:ind w:left="5920" w:hanging="360"/>
      </w:pPr>
      <w:rPr>
        <w:rFonts w:ascii="Wingdings" w:hAnsi="Wingdings" w:hint="default"/>
      </w:rPr>
    </w:lvl>
    <w:lvl w:ilvl="6" w:tplc="04150001" w:tentative="1">
      <w:start w:val="1"/>
      <w:numFmt w:val="bullet"/>
      <w:lvlText w:val=""/>
      <w:lvlJc w:val="left"/>
      <w:pPr>
        <w:tabs>
          <w:tab w:val="num" w:pos="6640"/>
        </w:tabs>
        <w:ind w:left="6640" w:hanging="360"/>
      </w:pPr>
      <w:rPr>
        <w:rFonts w:ascii="Symbol" w:hAnsi="Symbol" w:hint="default"/>
      </w:rPr>
    </w:lvl>
    <w:lvl w:ilvl="7" w:tplc="04150003" w:tentative="1">
      <w:start w:val="1"/>
      <w:numFmt w:val="bullet"/>
      <w:lvlText w:val="o"/>
      <w:lvlJc w:val="left"/>
      <w:pPr>
        <w:tabs>
          <w:tab w:val="num" w:pos="7360"/>
        </w:tabs>
        <w:ind w:left="7360" w:hanging="360"/>
      </w:pPr>
      <w:rPr>
        <w:rFonts w:ascii="Courier New" w:hAnsi="Courier New" w:hint="default"/>
      </w:rPr>
    </w:lvl>
    <w:lvl w:ilvl="8" w:tplc="04150005" w:tentative="1">
      <w:start w:val="1"/>
      <w:numFmt w:val="bullet"/>
      <w:lvlText w:val=""/>
      <w:lvlJc w:val="left"/>
      <w:pPr>
        <w:tabs>
          <w:tab w:val="num" w:pos="8080"/>
        </w:tabs>
        <w:ind w:left="8080" w:hanging="360"/>
      </w:pPr>
      <w:rPr>
        <w:rFonts w:ascii="Wingdings" w:hAnsi="Wingdings" w:hint="default"/>
      </w:rPr>
    </w:lvl>
  </w:abstractNum>
  <w:abstractNum w:abstractNumId="51">
    <w:nsid w:val="58E91EE4"/>
    <w:multiLevelType w:val="hybridMultilevel"/>
    <w:tmpl w:val="9F7A83E0"/>
    <w:lvl w:ilvl="0" w:tplc="0415000F">
      <w:start w:val="1"/>
      <w:numFmt w:val="decimal"/>
      <w:lvlText w:val="%1."/>
      <w:lvlJc w:val="left"/>
      <w:pPr>
        <w:tabs>
          <w:tab w:val="num" w:pos="1960"/>
        </w:tabs>
        <w:ind w:left="1960" w:hanging="360"/>
      </w:pPr>
      <w:rPr>
        <w:rFonts w:cs="Times New Roman" w:hint="default"/>
      </w:rPr>
    </w:lvl>
    <w:lvl w:ilvl="1" w:tplc="04150019" w:tentative="1">
      <w:start w:val="1"/>
      <w:numFmt w:val="lowerLetter"/>
      <w:lvlText w:val="%2."/>
      <w:lvlJc w:val="left"/>
      <w:pPr>
        <w:tabs>
          <w:tab w:val="num" w:pos="3040"/>
        </w:tabs>
        <w:ind w:left="3040" w:hanging="360"/>
      </w:pPr>
      <w:rPr>
        <w:rFonts w:cs="Times New Roman"/>
      </w:rPr>
    </w:lvl>
    <w:lvl w:ilvl="2" w:tplc="0415001B" w:tentative="1">
      <w:start w:val="1"/>
      <w:numFmt w:val="lowerRoman"/>
      <w:lvlText w:val="%3."/>
      <w:lvlJc w:val="right"/>
      <w:pPr>
        <w:tabs>
          <w:tab w:val="num" w:pos="3760"/>
        </w:tabs>
        <w:ind w:left="3760" w:hanging="180"/>
      </w:pPr>
      <w:rPr>
        <w:rFonts w:cs="Times New Roman"/>
      </w:rPr>
    </w:lvl>
    <w:lvl w:ilvl="3" w:tplc="0415000F" w:tentative="1">
      <w:start w:val="1"/>
      <w:numFmt w:val="decimal"/>
      <w:lvlText w:val="%4."/>
      <w:lvlJc w:val="left"/>
      <w:pPr>
        <w:tabs>
          <w:tab w:val="num" w:pos="4480"/>
        </w:tabs>
        <w:ind w:left="4480" w:hanging="360"/>
      </w:pPr>
      <w:rPr>
        <w:rFonts w:cs="Times New Roman"/>
      </w:rPr>
    </w:lvl>
    <w:lvl w:ilvl="4" w:tplc="04150019" w:tentative="1">
      <w:start w:val="1"/>
      <w:numFmt w:val="lowerLetter"/>
      <w:lvlText w:val="%5."/>
      <w:lvlJc w:val="left"/>
      <w:pPr>
        <w:tabs>
          <w:tab w:val="num" w:pos="5200"/>
        </w:tabs>
        <w:ind w:left="5200" w:hanging="360"/>
      </w:pPr>
      <w:rPr>
        <w:rFonts w:cs="Times New Roman"/>
      </w:rPr>
    </w:lvl>
    <w:lvl w:ilvl="5" w:tplc="0415001B" w:tentative="1">
      <w:start w:val="1"/>
      <w:numFmt w:val="lowerRoman"/>
      <w:lvlText w:val="%6."/>
      <w:lvlJc w:val="right"/>
      <w:pPr>
        <w:tabs>
          <w:tab w:val="num" w:pos="5920"/>
        </w:tabs>
        <w:ind w:left="5920" w:hanging="180"/>
      </w:pPr>
      <w:rPr>
        <w:rFonts w:cs="Times New Roman"/>
      </w:rPr>
    </w:lvl>
    <w:lvl w:ilvl="6" w:tplc="0415000F" w:tentative="1">
      <w:start w:val="1"/>
      <w:numFmt w:val="decimal"/>
      <w:lvlText w:val="%7."/>
      <w:lvlJc w:val="left"/>
      <w:pPr>
        <w:tabs>
          <w:tab w:val="num" w:pos="6640"/>
        </w:tabs>
        <w:ind w:left="6640" w:hanging="360"/>
      </w:pPr>
      <w:rPr>
        <w:rFonts w:cs="Times New Roman"/>
      </w:rPr>
    </w:lvl>
    <w:lvl w:ilvl="7" w:tplc="04150019" w:tentative="1">
      <w:start w:val="1"/>
      <w:numFmt w:val="lowerLetter"/>
      <w:lvlText w:val="%8."/>
      <w:lvlJc w:val="left"/>
      <w:pPr>
        <w:tabs>
          <w:tab w:val="num" w:pos="7360"/>
        </w:tabs>
        <w:ind w:left="7360" w:hanging="360"/>
      </w:pPr>
      <w:rPr>
        <w:rFonts w:cs="Times New Roman"/>
      </w:rPr>
    </w:lvl>
    <w:lvl w:ilvl="8" w:tplc="0415001B" w:tentative="1">
      <w:start w:val="1"/>
      <w:numFmt w:val="lowerRoman"/>
      <w:lvlText w:val="%9."/>
      <w:lvlJc w:val="right"/>
      <w:pPr>
        <w:tabs>
          <w:tab w:val="num" w:pos="8080"/>
        </w:tabs>
        <w:ind w:left="8080" w:hanging="180"/>
      </w:pPr>
      <w:rPr>
        <w:rFonts w:cs="Times New Roman"/>
      </w:rPr>
    </w:lvl>
  </w:abstractNum>
  <w:abstractNum w:abstractNumId="52">
    <w:nsid w:val="5C723C89"/>
    <w:multiLevelType w:val="multilevel"/>
    <w:tmpl w:val="560ED20C"/>
    <w:lvl w:ilvl="0">
      <w:start w:val="1"/>
      <w:numFmt w:val="decimal"/>
      <w:lvlText w:val="%1."/>
      <w:lvlJc w:val="left"/>
      <w:pPr>
        <w:ind w:left="567" w:hanging="567"/>
      </w:pPr>
      <w:rPr>
        <w:rFonts w:cs="Times New Roman" w:hint="default"/>
        <w:b w:val="0"/>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3">
    <w:nsid w:val="62C57E01"/>
    <w:multiLevelType w:val="multilevel"/>
    <w:tmpl w:val="A7AA921C"/>
    <w:lvl w:ilvl="0">
      <w:start w:val="1"/>
      <w:numFmt w:val="decimal"/>
      <w:lvlText w:val="%1."/>
      <w:lvlJc w:val="left"/>
      <w:pPr>
        <w:tabs>
          <w:tab w:val="num" w:pos="0"/>
        </w:tabs>
        <w:ind w:left="567" w:hanging="567"/>
      </w:pPr>
      <w:rPr>
        <w:rFonts w:cs="Times New Roman" w:hint="default"/>
      </w:rPr>
    </w:lvl>
    <w:lvl w:ilvl="1">
      <w:start w:val="1"/>
      <w:numFmt w:val="decimal"/>
      <w:lvlText w:val="%1.%2."/>
      <w:lvlJc w:val="left"/>
      <w:pPr>
        <w:tabs>
          <w:tab w:val="num" w:pos="0"/>
        </w:tabs>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54">
    <w:nsid w:val="66CA2B09"/>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5">
    <w:nsid w:val="6D482E0D"/>
    <w:multiLevelType w:val="multilevel"/>
    <w:tmpl w:val="E5C8B648"/>
    <w:lvl w:ilvl="0">
      <w:start w:val="1"/>
      <w:numFmt w:val="decimal"/>
      <w:lvlText w:val="%1)"/>
      <w:lvlJc w:val="left"/>
      <w:pPr>
        <w:ind w:left="567" w:hanging="567"/>
      </w:pPr>
      <w:rPr>
        <w:rFonts w:hint="default"/>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6">
    <w:nsid w:val="6ED1258E"/>
    <w:multiLevelType w:val="hybridMultilevel"/>
    <w:tmpl w:val="37F4DDF2"/>
    <w:name w:val="WW8Num4222222222"/>
    <w:lvl w:ilvl="0" w:tplc="2620E5FC">
      <w:start w:val="1"/>
      <w:numFmt w:val="decimal"/>
      <w:lvlText w:val="%1."/>
      <w:lvlJc w:val="left"/>
      <w:pPr>
        <w:tabs>
          <w:tab w:val="num" w:pos="720"/>
        </w:tabs>
        <w:ind w:left="720" w:hanging="360"/>
      </w:pPr>
      <w:rPr>
        <w:rFonts w:cs="Times New Roman" w:hint="default"/>
        <w:b w:val="0"/>
      </w:rPr>
    </w:lvl>
    <w:lvl w:ilvl="1" w:tplc="519AFEE8">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nsid w:val="70315E62"/>
    <w:multiLevelType w:val="multilevel"/>
    <w:tmpl w:val="2372258C"/>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8">
    <w:nsid w:val="738874C9"/>
    <w:multiLevelType w:val="hybridMultilevel"/>
    <w:tmpl w:val="35E2A5CE"/>
    <w:lvl w:ilvl="0" w:tplc="81481E08">
      <w:start w:val="3"/>
      <w:numFmt w:val="decimal"/>
      <w:lvlText w:val="%1."/>
      <w:lvlJc w:val="left"/>
      <w:pPr>
        <w:tabs>
          <w:tab w:val="num" w:pos="760"/>
        </w:tabs>
        <w:ind w:left="760" w:hanging="360"/>
      </w:pPr>
      <w:rPr>
        <w:rFonts w:cs="Times New Roman" w:hint="default"/>
      </w:rPr>
    </w:lvl>
    <w:lvl w:ilvl="1" w:tplc="04150019" w:tentative="1">
      <w:start w:val="1"/>
      <w:numFmt w:val="lowerLetter"/>
      <w:lvlText w:val="%2."/>
      <w:lvlJc w:val="left"/>
      <w:pPr>
        <w:tabs>
          <w:tab w:val="num" w:pos="1140"/>
        </w:tabs>
        <w:ind w:left="1140" w:hanging="360"/>
      </w:pPr>
      <w:rPr>
        <w:rFonts w:cs="Times New Roman"/>
      </w:rPr>
    </w:lvl>
    <w:lvl w:ilvl="2" w:tplc="0415001B" w:tentative="1">
      <w:start w:val="1"/>
      <w:numFmt w:val="lowerRoman"/>
      <w:lvlText w:val="%3."/>
      <w:lvlJc w:val="right"/>
      <w:pPr>
        <w:tabs>
          <w:tab w:val="num" w:pos="1860"/>
        </w:tabs>
        <w:ind w:left="1860" w:hanging="180"/>
      </w:pPr>
      <w:rPr>
        <w:rFonts w:cs="Times New Roman"/>
      </w:rPr>
    </w:lvl>
    <w:lvl w:ilvl="3" w:tplc="0415000F" w:tentative="1">
      <w:start w:val="1"/>
      <w:numFmt w:val="decimal"/>
      <w:lvlText w:val="%4."/>
      <w:lvlJc w:val="left"/>
      <w:pPr>
        <w:tabs>
          <w:tab w:val="num" w:pos="2580"/>
        </w:tabs>
        <w:ind w:left="2580" w:hanging="360"/>
      </w:pPr>
      <w:rPr>
        <w:rFonts w:cs="Times New Roman"/>
      </w:rPr>
    </w:lvl>
    <w:lvl w:ilvl="4" w:tplc="04150019" w:tentative="1">
      <w:start w:val="1"/>
      <w:numFmt w:val="lowerLetter"/>
      <w:lvlText w:val="%5."/>
      <w:lvlJc w:val="left"/>
      <w:pPr>
        <w:tabs>
          <w:tab w:val="num" w:pos="3300"/>
        </w:tabs>
        <w:ind w:left="3300" w:hanging="360"/>
      </w:pPr>
      <w:rPr>
        <w:rFonts w:cs="Times New Roman"/>
      </w:rPr>
    </w:lvl>
    <w:lvl w:ilvl="5" w:tplc="0415001B" w:tentative="1">
      <w:start w:val="1"/>
      <w:numFmt w:val="lowerRoman"/>
      <w:lvlText w:val="%6."/>
      <w:lvlJc w:val="right"/>
      <w:pPr>
        <w:tabs>
          <w:tab w:val="num" w:pos="4020"/>
        </w:tabs>
        <w:ind w:left="4020" w:hanging="180"/>
      </w:pPr>
      <w:rPr>
        <w:rFonts w:cs="Times New Roman"/>
      </w:rPr>
    </w:lvl>
    <w:lvl w:ilvl="6" w:tplc="0415000F" w:tentative="1">
      <w:start w:val="1"/>
      <w:numFmt w:val="decimal"/>
      <w:lvlText w:val="%7."/>
      <w:lvlJc w:val="left"/>
      <w:pPr>
        <w:tabs>
          <w:tab w:val="num" w:pos="4740"/>
        </w:tabs>
        <w:ind w:left="4740" w:hanging="360"/>
      </w:pPr>
      <w:rPr>
        <w:rFonts w:cs="Times New Roman"/>
      </w:rPr>
    </w:lvl>
    <w:lvl w:ilvl="7" w:tplc="04150019" w:tentative="1">
      <w:start w:val="1"/>
      <w:numFmt w:val="lowerLetter"/>
      <w:lvlText w:val="%8."/>
      <w:lvlJc w:val="left"/>
      <w:pPr>
        <w:tabs>
          <w:tab w:val="num" w:pos="5460"/>
        </w:tabs>
        <w:ind w:left="5460" w:hanging="360"/>
      </w:pPr>
      <w:rPr>
        <w:rFonts w:cs="Times New Roman"/>
      </w:rPr>
    </w:lvl>
    <w:lvl w:ilvl="8" w:tplc="0415001B" w:tentative="1">
      <w:start w:val="1"/>
      <w:numFmt w:val="lowerRoman"/>
      <w:lvlText w:val="%9."/>
      <w:lvlJc w:val="right"/>
      <w:pPr>
        <w:tabs>
          <w:tab w:val="num" w:pos="6180"/>
        </w:tabs>
        <w:ind w:left="6180" w:hanging="180"/>
      </w:pPr>
      <w:rPr>
        <w:rFonts w:cs="Times New Roman"/>
      </w:rPr>
    </w:lvl>
  </w:abstractNum>
  <w:abstractNum w:abstractNumId="59">
    <w:nsid w:val="73B423AD"/>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0">
    <w:nsid w:val="742D2F93"/>
    <w:multiLevelType w:val="hybridMultilevel"/>
    <w:tmpl w:val="98F0C87C"/>
    <w:lvl w:ilvl="0" w:tplc="4314ECF6">
      <w:start w:val="1"/>
      <w:numFmt w:val="bullet"/>
      <w:lvlText w:val=""/>
      <w:lvlJc w:val="left"/>
      <w:pPr>
        <w:tabs>
          <w:tab w:val="num" w:pos="2527"/>
        </w:tabs>
        <w:ind w:left="2527" w:hanging="360"/>
      </w:pPr>
      <w:rPr>
        <w:rFonts w:ascii="Wingdings" w:hAnsi="Wingdings" w:hint="default"/>
      </w:rPr>
    </w:lvl>
    <w:lvl w:ilvl="1" w:tplc="04150003" w:tentative="1">
      <w:start w:val="1"/>
      <w:numFmt w:val="bullet"/>
      <w:lvlText w:val="o"/>
      <w:lvlJc w:val="left"/>
      <w:pPr>
        <w:tabs>
          <w:tab w:val="num" w:pos="3040"/>
        </w:tabs>
        <w:ind w:left="3040" w:hanging="360"/>
      </w:pPr>
      <w:rPr>
        <w:rFonts w:ascii="Courier New" w:hAnsi="Courier New" w:hint="default"/>
      </w:rPr>
    </w:lvl>
    <w:lvl w:ilvl="2" w:tplc="04150005" w:tentative="1">
      <w:start w:val="1"/>
      <w:numFmt w:val="bullet"/>
      <w:lvlText w:val=""/>
      <w:lvlJc w:val="left"/>
      <w:pPr>
        <w:tabs>
          <w:tab w:val="num" w:pos="3760"/>
        </w:tabs>
        <w:ind w:left="3760" w:hanging="360"/>
      </w:pPr>
      <w:rPr>
        <w:rFonts w:ascii="Wingdings" w:hAnsi="Wingdings" w:hint="default"/>
      </w:rPr>
    </w:lvl>
    <w:lvl w:ilvl="3" w:tplc="04150001" w:tentative="1">
      <w:start w:val="1"/>
      <w:numFmt w:val="bullet"/>
      <w:lvlText w:val=""/>
      <w:lvlJc w:val="left"/>
      <w:pPr>
        <w:tabs>
          <w:tab w:val="num" w:pos="4480"/>
        </w:tabs>
        <w:ind w:left="4480" w:hanging="360"/>
      </w:pPr>
      <w:rPr>
        <w:rFonts w:ascii="Symbol" w:hAnsi="Symbol" w:hint="default"/>
      </w:rPr>
    </w:lvl>
    <w:lvl w:ilvl="4" w:tplc="04150003" w:tentative="1">
      <w:start w:val="1"/>
      <w:numFmt w:val="bullet"/>
      <w:lvlText w:val="o"/>
      <w:lvlJc w:val="left"/>
      <w:pPr>
        <w:tabs>
          <w:tab w:val="num" w:pos="5200"/>
        </w:tabs>
        <w:ind w:left="5200" w:hanging="360"/>
      </w:pPr>
      <w:rPr>
        <w:rFonts w:ascii="Courier New" w:hAnsi="Courier New" w:hint="default"/>
      </w:rPr>
    </w:lvl>
    <w:lvl w:ilvl="5" w:tplc="04150005" w:tentative="1">
      <w:start w:val="1"/>
      <w:numFmt w:val="bullet"/>
      <w:lvlText w:val=""/>
      <w:lvlJc w:val="left"/>
      <w:pPr>
        <w:tabs>
          <w:tab w:val="num" w:pos="5920"/>
        </w:tabs>
        <w:ind w:left="5920" w:hanging="360"/>
      </w:pPr>
      <w:rPr>
        <w:rFonts w:ascii="Wingdings" w:hAnsi="Wingdings" w:hint="default"/>
      </w:rPr>
    </w:lvl>
    <w:lvl w:ilvl="6" w:tplc="04150001" w:tentative="1">
      <w:start w:val="1"/>
      <w:numFmt w:val="bullet"/>
      <w:lvlText w:val=""/>
      <w:lvlJc w:val="left"/>
      <w:pPr>
        <w:tabs>
          <w:tab w:val="num" w:pos="6640"/>
        </w:tabs>
        <w:ind w:left="6640" w:hanging="360"/>
      </w:pPr>
      <w:rPr>
        <w:rFonts w:ascii="Symbol" w:hAnsi="Symbol" w:hint="default"/>
      </w:rPr>
    </w:lvl>
    <w:lvl w:ilvl="7" w:tplc="04150003" w:tentative="1">
      <w:start w:val="1"/>
      <w:numFmt w:val="bullet"/>
      <w:lvlText w:val="o"/>
      <w:lvlJc w:val="left"/>
      <w:pPr>
        <w:tabs>
          <w:tab w:val="num" w:pos="7360"/>
        </w:tabs>
        <w:ind w:left="7360" w:hanging="360"/>
      </w:pPr>
      <w:rPr>
        <w:rFonts w:ascii="Courier New" w:hAnsi="Courier New" w:hint="default"/>
      </w:rPr>
    </w:lvl>
    <w:lvl w:ilvl="8" w:tplc="04150005" w:tentative="1">
      <w:start w:val="1"/>
      <w:numFmt w:val="bullet"/>
      <w:lvlText w:val=""/>
      <w:lvlJc w:val="left"/>
      <w:pPr>
        <w:tabs>
          <w:tab w:val="num" w:pos="8080"/>
        </w:tabs>
        <w:ind w:left="8080" w:hanging="360"/>
      </w:pPr>
      <w:rPr>
        <w:rFonts w:ascii="Wingdings" w:hAnsi="Wingdings" w:hint="default"/>
      </w:rPr>
    </w:lvl>
  </w:abstractNum>
  <w:abstractNum w:abstractNumId="61">
    <w:nsid w:val="76F15865"/>
    <w:multiLevelType w:val="multilevel"/>
    <w:tmpl w:val="F132B370"/>
    <w:numStyleLink w:val="Styl2"/>
  </w:abstractNum>
  <w:abstractNum w:abstractNumId="62">
    <w:nsid w:val="771402C9"/>
    <w:multiLevelType w:val="hybridMultilevel"/>
    <w:tmpl w:val="EE7A5EAE"/>
    <w:lvl w:ilvl="0" w:tplc="4314ECF6">
      <w:start w:val="1"/>
      <w:numFmt w:val="bullet"/>
      <w:lvlText w:val=""/>
      <w:lvlJc w:val="left"/>
      <w:pPr>
        <w:tabs>
          <w:tab w:val="num" w:pos="927"/>
        </w:tabs>
        <w:ind w:left="927"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nsid w:val="7CBB600E"/>
    <w:multiLevelType w:val="multilevel"/>
    <w:tmpl w:val="F132B370"/>
    <w:numStyleLink w:val="Styl2"/>
  </w:abstractNum>
  <w:num w:numId="1">
    <w:abstractNumId w:val="23"/>
  </w:num>
  <w:num w:numId="2">
    <w:abstractNumId w:val="26"/>
  </w:num>
  <w:num w:numId="3">
    <w:abstractNumId w:val="61"/>
  </w:num>
  <w:num w:numId="4">
    <w:abstractNumId w:val="40"/>
    <w:lvlOverride w:ilvl="0">
      <w:lvl w:ilvl="0">
        <w:start w:val="1"/>
        <w:numFmt w:val="decimal"/>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5">
    <w:abstractNumId w:val="45"/>
  </w:num>
  <w:num w:numId="6">
    <w:abstractNumId w:val="35"/>
  </w:num>
  <w:num w:numId="7">
    <w:abstractNumId w:val="44"/>
  </w:num>
  <w:num w:numId="8">
    <w:abstractNumId w:val="41"/>
  </w:num>
  <w:num w:numId="9">
    <w:abstractNumId w:val="20"/>
  </w:num>
  <w:num w:numId="10">
    <w:abstractNumId w:val="32"/>
  </w:num>
  <w:num w:numId="11">
    <w:abstractNumId w:val="36"/>
  </w:num>
  <w:num w:numId="12">
    <w:abstractNumId w:val="48"/>
  </w:num>
  <w:num w:numId="1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num>
  <w:num w:numId="15">
    <w:abstractNumId w:val="33"/>
  </w:num>
  <w:num w:numId="16">
    <w:abstractNumId w:val="18"/>
  </w:num>
  <w:num w:numId="17">
    <w:abstractNumId w:val="46"/>
  </w:num>
  <w:num w:numId="18">
    <w:abstractNumId w:val="27"/>
  </w:num>
  <w:num w:numId="19">
    <w:abstractNumId w:val="37"/>
  </w:num>
  <w:num w:numId="20">
    <w:abstractNumId w:val="43"/>
  </w:num>
  <w:num w:numId="21">
    <w:abstractNumId w:val="58"/>
  </w:num>
  <w:num w:numId="22">
    <w:abstractNumId w:val="57"/>
  </w:num>
  <w:num w:numId="23">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39"/>
  </w:num>
  <w:num w:numId="26">
    <w:abstractNumId w:val="53"/>
  </w:num>
  <w:num w:numId="27">
    <w:abstractNumId w:val="60"/>
  </w:num>
  <w:num w:numId="28">
    <w:abstractNumId w:val="51"/>
  </w:num>
  <w:num w:numId="29">
    <w:abstractNumId w:val="50"/>
  </w:num>
  <w:num w:numId="30">
    <w:abstractNumId w:val="19"/>
  </w:num>
  <w:num w:numId="31">
    <w:abstractNumId w:val="28"/>
  </w:num>
  <w:num w:numId="32">
    <w:abstractNumId w:val="25"/>
  </w:num>
  <w:num w:numId="33">
    <w:abstractNumId w:val="24"/>
  </w:num>
  <w:num w:numId="34">
    <w:abstractNumId w:val="47"/>
  </w:num>
  <w:num w:numId="35">
    <w:abstractNumId w:val="30"/>
  </w:num>
  <w:num w:numId="36">
    <w:abstractNumId w:val="38"/>
  </w:num>
  <w:num w:numId="37">
    <w:abstractNumId w:val="52"/>
  </w:num>
  <w:num w:numId="38">
    <w:abstractNumId w:val="34"/>
  </w:num>
  <w:num w:numId="39">
    <w:abstractNumId w:val="42"/>
  </w:num>
  <w:num w:numId="40">
    <w:abstractNumId w:val="21"/>
  </w:num>
  <w:num w:numId="41">
    <w:abstractNumId w:val="62"/>
  </w:num>
  <w:num w:numId="42">
    <w:abstractNumId w:val="29"/>
  </w:num>
  <w:num w:numId="43">
    <w:abstractNumId w:val="55"/>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5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ca prawny">
    <w15:presenceInfo w15:providerId="None" w15:userId="Radca prawn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stylePaneFormatFilter w:val="3F01"/>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867A73"/>
    <w:rsid w:val="0000064C"/>
    <w:rsid w:val="00001194"/>
    <w:rsid w:val="0000125F"/>
    <w:rsid w:val="0000163F"/>
    <w:rsid w:val="00001773"/>
    <w:rsid w:val="000030B1"/>
    <w:rsid w:val="00003257"/>
    <w:rsid w:val="000041D4"/>
    <w:rsid w:val="0000426E"/>
    <w:rsid w:val="000042DE"/>
    <w:rsid w:val="00004DD3"/>
    <w:rsid w:val="00004E82"/>
    <w:rsid w:val="00005DD4"/>
    <w:rsid w:val="000070E1"/>
    <w:rsid w:val="00007919"/>
    <w:rsid w:val="00007B1B"/>
    <w:rsid w:val="000103B1"/>
    <w:rsid w:val="00010B48"/>
    <w:rsid w:val="00010F85"/>
    <w:rsid w:val="00011B1C"/>
    <w:rsid w:val="00012AAC"/>
    <w:rsid w:val="00013973"/>
    <w:rsid w:val="0001442A"/>
    <w:rsid w:val="000156BF"/>
    <w:rsid w:val="00015F57"/>
    <w:rsid w:val="0001636E"/>
    <w:rsid w:val="00016C6D"/>
    <w:rsid w:val="00016D56"/>
    <w:rsid w:val="00017EA8"/>
    <w:rsid w:val="0002007B"/>
    <w:rsid w:val="00020572"/>
    <w:rsid w:val="000214CB"/>
    <w:rsid w:val="00021B9B"/>
    <w:rsid w:val="0002216D"/>
    <w:rsid w:val="00022235"/>
    <w:rsid w:val="00022F75"/>
    <w:rsid w:val="00023178"/>
    <w:rsid w:val="0002558E"/>
    <w:rsid w:val="00026B48"/>
    <w:rsid w:val="00026F17"/>
    <w:rsid w:val="00027307"/>
    <w:rsid w:val="00027540"/>
    <w:rsid w:val="000279CD"/>
    <w:rsid w:val="000279F9"/>
    <w:rsid w:val="000302D9"/>
    <w:rsid w:val="00031025"/>
    <w:rsid w:val="0003158D"/>
    <w:rsid w:val="00031F98"/>
    <w:rsid w:val="0003224E"/>
    <w:rsid w:val="000326B8"/>
    <w:rsid w:val="00033A3A"/>
    <w:rsid w:val="00033F20"/>
    <w:rsid w:val="00034474"/>
    <w:rsid w:val="00034562"/>
    <w:rsid w:val="00034DF7"/>
    <w:rsid w:val="0003573F"/>
    <w:rsid w:val="0003663A"/>
    <w:rsid w:val="0003779D"/>
    <w:rsid w:val="00037D7E"/>
    <w:rsid w:val="000403B5"/>
    <w:rsid w:val="000405DE"/>
    <w:rsid w:val="00040DD1"/>
    <w:rsid w:val="000410B5"/>
    <w:rsid w:val="000416E6"/>
    <w:rsid w:val="00041AB8"/>
    <w:rsid w:val="000422D4"/>
    <w:rsid w:val="000429FB"/>
    <w:rsid w:val="00042B1A"/>
    <w:rsid w:val="0004305B"/>
    <w:rsid w:val="000431E6"/>
    <w:rsid w:val="000435B4"/>
    <w:rsid w:val="0004417D"/>
    <w:rsid w:val="000442D9"/>
    <w:rsid w:val="000448F8"/>
    <w:rsid w:val="00044BD1"/>
    <w:rsid w:val="000450F9"/>
    <w:rsid w:val="00045103"/>
    <w:rsid w:val="000455F2"/>
    <w:rsid w:val="00046394"/>
    <w:rsid w:val="00046E66"/>
    <w:rsid w:val="00047154"/>
    <w:rsid w:val="00047D5E"/>
    <w:rsid w:val="0005008F"/>
    <w:rsid w:val="00050585"/>
    <w:rsid w:val="00050DBF"/>
    <w:rsid w:val="00051293"/>
    <w:rsid w:val="00051FE3"/>
    <w:rsid w:val="000528C7"/>
    <w:rsid w:val="0005438E"/>
    <w:rsid w:val="00054B2B"/>
    <w:rsid w:val="00054F18"/>
    <w:rsid w:val="00054F42"/>
    <w:rsid w:val="0005565A"/>
    <w:rsid w:val="00055BFB"/>
    <w:rsid w:val="00055CBD"/>
    <w:rsid w:val="000561A1"/>
    <w:rsid w:val="00056B71"/>
    <w:rsid w:val="000574F8"/>
    <w:rsid w:val="000575BF"/>
    <w:rsid w:val="00057EEB"/>
    <w:rsid w:val="00060063"/>
    <w:rsid w:val="000600C5"/>
    <w:rsid w:val="00060997"/>
    <w:rsid w:val="00060C1D"/>
    <w:rsid w:val="00060D3F"/>
    <w:rsid w:val="000646AA"/>
    <w:rsid w:val="00064C51"/>
    <w:rsid w:val="00066C7B"/>
    <w:rsid w:val="00067420"/>
    <w:rsid w:val="0006749F"/>
    <w:rsid w:val="00067AF8"/>
    <w:rsid w:val="00070690"/>
    <w:rsid w:val="00070CEA"/>
    <w:rsid w:val="00070EFF"/>
    <w:rsid w:val="00071569"/>
    <w:rsid w:val="00071BEA"/>
    <w:rsid w:val="00071EB2"/>
    <w:rsid w:val="000733FC"/>
    <w:rsid w:val="00073DC8"/>
    <w:rsid w:val="00073E60"/>
    <w:rsid w:val="00074233"/>
    <w:rsid w:val="00074B5B"/>
    <w:rsid w:val="00075529"/>
    <w:rsid w:val="00075A91"/>
    <w:rsid w:val="0007604E"/>
    <w:rsid w:val="000761B3"/>
    <w:rsid w:val="0007683E"/>
    <w:rsid w:val="00077CF9"/>
    <w:rsid w:val="00077F90"/>
    <w:rsid w:val="00080997"/>
    <w:rsid w:val="00082F28"/>
    <w:rsid w:val="00083083"/>
    <w:rsid w:val="0008385C"/>
    <w:rsid w:val="00083D1E"/>
    <w:rsid w:val="000846CE"/>
    <w:rsid w:val="00084826"/>
    <w:rsid w:val="00084FD1"/>
    <w:rsid w:val="0008521A"/>
    <w:rsid w:val="00085428"/>
    <w:rsid w:val="00085FD4"/>
    <w:rsid w:val="00086399"/>
    <w:rsid w:val="00090100"/>
    <w:rsid w:val="0009074A"/>
    <w:rsid w:val="000909E5"/>
    <w:rsid w:val="00091179"/>
    <w:rsid w:val="00091B7C"/>
    <w:rsid w:val="00092BF4"/>
    <w:rsid w:val="00093AEA"/>
    <w:rsid w:val="00093F35"/>
    <w:rsid w:val="000943F9"/>
    <w:rsid w:val="0009585A"/>
    <w:rsid w:val="000958F2"/>
    <w:rsid w:val="00096770"/>
    <w:rsid w:val="00097168"/>
    <w:rsid w:val="00097AEE"/>
    <w:rsid w:val="00097B9F"/>
    <w:rsid w:val="000A029C"/>
    <w:rsid w:val="000A0B48"/>
    <w:rsid w:val="000A0B97"/>
    <w:rsid w:val="000A0DC3"/>
    <w:rsid w:val="000A12DF"/>
    <w:rsid w:val="000A170D"/>
    <w:rsid w:val="000A1828"/>
    <w:rsid w:val="000A19A8"/>
    <w:rsid w:val="000A2D15"/>
    <w:rsid w:val="000A30C8"/>
    <w:rsid w:val="000A50BA"/>
    <w:rsid w:val="000A7C54"/>
    <w:rsid w:val="000B01B5"/>
    <w:rsid w:val="000B0ABA"/>
    <w:rsid w:val="000B0FA5"/>
    <w:rsid w:val="000B1313"/>
    <w:rsid w:val="000B1626"/>
    <w:rsid w:val="000B1717"/>
    <w:rsid w:val="000B21B7"/>
    <w:rsid w:val="000B426C"/>
    <w:rsid w:val="000B436D"/>
    <w:rsid w:val="000B52D4"/>
    <w:rsid w:val="000B5AD7"/>
    <w:rsid w:val="000B5E9D"/>
    <w:rsid w:val="000B6277"/>
    <w:rsid w:val="000B6369"/>
    <w:rsid w:val="000B67C0"/>
    <w:rsid w:val="000B722C"/>
    <w:rsid w:val="000C0234"/>
    <w:rsid w:val="000C047B"/>
    <w:rsid w:val="000C06A7"/>
    <w:rsid w:val="000C1776"/>
    <w:rsid w:val="000C1C1F"/>
    <w:rsid w:val="000C1E2A"/>
    <w:rsid w:val="000C21BE"/>
    <w:rsid w:val="000C296A"/>
    <w:rsid w:val="000C49AE"/>
    <w:rsid w:val="000C515D"/>
    <w:rsid w:val="000C525A"/>
    <w:rsid w:val="000C6B2F"/>
    <w:rsid w:val="000C6E0F"/>
    <w:rsid w:val="000C76EC"/>
    <w:rsid w:val="000C7AAE"/>
    <w:rsid w:val="000D00B2"/>
    <w:rsid w:val="000D026D"/>
    <w:rsid w:val="000D09BB"/>
    <w:rsid w:val="000D0C50"/>
    <w:rsid w:val="000D0FF8"/>
    <w:rsid w:val="000D1FF8"/>
    <w:rsid w:val="000D274B"/>
    <w:rsid w:val="000D2EB5"/>
    <w:rsid w:val="000D2FF0"/>
    <w:rsid w:val="000D309A"/>
    <w:rsid w:val="000D3F9A"/>
    <w:rsid w:val="000D40F0"/>
    <w:rsid w:val="000D4314"/>
    <w:rsid w:val="000D466B"/>
    <w:rsid w:val="000D4953"/>
    <w:rsid w:val="000D4ACE"/>
    <w:rsid w:val="000D4AD4"/>
    <w:rsid w:val="000D5E36"/>
    <w:rsid w:val="000D6057"/>
    <w:rsid w:val="000D6501"/>
    <w:rsid w:val="000D7163"/>
    <w:rsid w:val="000D79C5"/>
    <w:rsid w:val="000E12CD"/>
    <w:rsid w:val="000E20D7"/>
    <w:rsid w:val="000E312B"/>
    <w:rsid w:val="000E375C"/>
    <w:rsid w:val="000E3F38"/>
    <w:rsid w:val="000E5022"/>
    <w:rsid w:val="000E54ED"/>
    <w:rsid w:val="000E5865"/>
    <w:rsid w:val="000E58FE"/>
    <w:rsid w:val="000E604E"/>
    <w:rsid w:val="000E6256"/>
    <w:rsid w:val="000E7304"/>
    <w:rsid w:val="000E768D"/>
    <w:rsid w:val="000E7A1A"/>
    <w:rsid w:val="000E7D10"/>
    <w:rsid w:val="000F0B31"/>
    <w:rsid w:val="000F2744"/>
    <w:rsid w:val="000F2903"/>
    <w:rsid w:val="000F2C6F"/>
    <w:rsid w:val="000F32BC"/>
    <w:rsid w:val="000F454D"/>
    <w:rsid w:val="000F5177"/>
    <w:rsid w:val="000F5237"/>
    <w:rsid w:val="000F5333"/>
    <w:rsid w:val="000F539F"/>
    <w:rsid w:val="000F590A"/>
    <w:rsid w:val="000F5C5C"/>
    <w:rsid w:val="000F5DB3"/>
    <w:rsid w:val="000F66B8"/>
    <w:rsid w:val="000F686D"/>
    <w:rsid w:val="000F6AC3"/>
    <w:rsid w:val="000F709E"/>
    <w:rsid w:val="000F7C55"/>
    <w:rsid w:val="000F7FB6"/>
    <w:rsid w:val="0010008F"/>
    <w:rsid w:val="00100469"/>
    <w:rsid w:val="001017DC"/>
    <w:rsid w:val="00101E46"/>
    <w:rsid w:val="0010227E"/>
    <w:rsid w:val="001028F3"/>
    <w:rsid w:val="00102E7B"/>
    <w:rsid w:val="001047AD"/>
    <w:rsid w:val="00104A2C"/>
    <w:rsid w:val="00104A58"/>
    <w:rsid w:val="00106BAD"/>
    <w:rsid w:val="00106FA8"/>
    <w:rsid w:val="0010739E"/>
    <w:rsid w:val="0010767E"/>
    <w:rsid w:val="00107AAC"/>
    <w:rsid w:val="0011015A"/>
    <w:rsid w:val="001108AE"/>
    <w:rsid w:val="00110CC1"/>
    <w:rsid w:val="00110CE4"/>
    <w:rsid w:val="001115EC"/>
    <w:rsid w:val="00111F3A"/>
    <w:rsid w:val="00112787"/>
    <w:rsid w:val="00112D6E"/>
    <w:rsid w:val="001136E9"/>
    <w:rsid w:val="0011376C"/>
    <w:rsid w:val="00113FBC"/>
    <w:rsid w:val="00113FD3"/>
    <w:rsid w:val="00114348"/>
    <w:rsid w:val="00114503"/>
    <w:rsid w:val="001145A2"/>
    <w:rsid w:val="001151BC"/>
    <w:rsid w:val="00116285"/>
    <w:rsid w:val="00116A3D"/>
    <w:rsid w:val="0011747D"/>
    <w:rsid w:val="001174F8"/>
    <w:rsid w:val="00117EFC"/>
    <w:rsid w:val="001211C9"/>
    <w:rsid w:val="0012192E"/>
    <w:rsid w:val="00122148"/>
    <w:rsid w:val="001223D9"/>
    <w:rsid w:val="00122562"/>
    <w:rsid w:val="00123810"/>
    <w:rsid w:val="00123EC1"/>
    <w:rsid w:val="00123F8B"/>
    <w:rsid w:val="00124044"/>
    <w:rsid w:val="001245AE"/>
    <w:rsid w:val="00124876"/>
    <w:rsid w:val="0012698E"/>
    <w:rsid w:val="00126AB0"/>
    <w:rsid w:val="00127114"/>
    <w:rsid w:val="00127820"/>
    <w:rsid w:val="00127A0F"/>
    <w:rsid w:val="00127AA2"/>
    <w:rsid w:val="00130522"/>
    <w:rsid w:val="00130E98"/>
    <w:rsid w:val="001313CD"/>
    <w:rsid w:val="00131910"/>
    <w:rsid w:val="001323DE"/>
    <w:rsid w:val="00132A80"/>
    <w:rsid w:val="00132CBE"/>
    <w:rsid w:val="001339C2"/>
    <w:rsid w:val="00133EE7"/>
    <w:rsid w:val="001343DD"/>
    <w:rsid w:val="00134765"/>
    <w:rsid w:val="001351EB"/>
    <w:rsid w:val="00136116"/>
    <w:rsid w:val="0013674C"/>
    <w:rsid w:val="00141F1F"/>
    <w:rsid w:val="001420F8"/>
    <w:rsid w:val="00142223"/>
    <w:rsid w:val="0014379F"/>
    <w:rsid w:val="001437E0"/>
    <w:rsid w:val="00143888"/>
    <w:rsid w:val="00145012"/>
    <w:rsid w:val="00145068"/>
    <w:rsid w:val="001452DE"/>
    <w:rsid w:val="00146509"/>
    <w:rsid w:val="00146927"/>
    <w:rsid w:val="001475AD"/>
    <w:rsid w:val="00147A2B"/>
    <w:rsid w:val="00147A93"/>
    <w:rsid w:val="00150A38"/>
    <w:rsid w:val="00150B96"/>
    <w:rsid w:val="00150C8C"/>
    <w:rsid w:val="001517AC"/>
    <w:rsid w:val="00151DB0"/>
    <w:rsid w:val="00152AAA"/>
    <w:rsid w:val="00152B54"/>
    <w:rsid w:val="001532E0"/>
    <w:rsid w:val="001537D8"/>
    <w:rsid w:val="0015417C"/>
    <w:rsid w:val="00154519"/>
    <w:rsid w:val="001545FC"/>
    <w:rsid w:val="00154661"/>
    <w:rsid w:val="00154EED"/>
    <w:rsid w:val="001550A1"/>
    <w:rsid w:val="00155FE6"/>
    <w:rsid w:val="00156251"/>
    <w:rsid w:val="00156F4D"/>
    <w:rsid w:val="001575FA"/>
    <w:rsid w:val="00157D7B"/>
    <w:rsid w:val="00157F97"/>
    <w:rsid w:val="00160AFC"/>
    <w:rsid w:val="0016100D"/>
    <w:rsid w:val="001615AB"/>
    <w:rsid w:val="00161A93"/>
    <w:rsid w:val="001658AD"/>
    <w:rsid w:val="00165E54"/>
    <w:rsid w:val="00166268"/>
    <w:rsid w:val="00166972"/>
    <w:rsid w:val="00166D20"/>
    <w:rsid w:val="001671BE"/>
    <w:rsid w:val="00167502"/>
    <w:rsid w:val="001679AF"/>
    <w:rsid w:val="001707F9"/>
    <w:rsid w:val="00170ED4"/>
    <w:rsid w:val="001716D7"/>
    <w:rsid w:val="00172046"/>
    <w:rsid w:val="0017357D"/>
    <w:rsid w:val="00173C42"/>
    <w:rsid w:val="00174681"/>
    <w:rsid w:val="001748E2"/>
    <w:rsid w:val="00175014"/>
    <w:rsid w:val="0017608A"/>
    <w:rsid w:val="001775AF"/>
    <w:rsid w:val="001808FC"/>
    <w:rsid w:val="00180CEA"/>
    <w:rsid w:val="0018127B"/>
    <w:rsid w:val="00183096"/>
    <w:rsid w:val="001832B1"/>
    <w:rsid w:val="00183B60"/>
    <w:rsid w:val="00183BDD"/>
    <w:rsid w:val="001841BE"/>
    <w:rsid w:val="0018440E"/>
    <w:rsid w:val="001849D2"/>
    <w:rsid w:val="001856BF"/>
    <w:rsid w:val="001856F3"/>
    <w:rsid w:val="001862BB"/>
    <w:rsid w:val="001865F6"/>
    <w:rsid w:val="001869B9"/>
    <w:rsid w:val="00186E2B"/>
    <w:rsid w:val="0018703A"/>
    <w:rsid w:val="0018723F"/>
    <w:rsid w:val="00187432"/>
    <w:rsid w:val="00187D79"/>
    <w:rsid w:val="00190704"/>
    <w:rsid w:val="00190D29"/>
    <w:rsid w:val="00190EC6"/>
    <w:rsid w:val="0019123A"/>
    <w:rsid w:val="00192D1B"/>
    <w:rsid w:val="00193925"/>
    <w:rsid w:val="001939C8"/>
    <w:rsid w:val="00194309"/>
    <w:rsid w:val="00194982"/>
    <w:rsid w:val="00194A9C"/>
    <w:rsid w:val="00194C35"/>
    <w:rsid w:val="001953B4"/>
    <w:rsid w:val="001958AA"/>
    <w:rsid w:val="00195AEB"/>
    <w:rsid w:val="001973FC"/>
    <w:rsid w:val="001976CD"/>
    <w:rsid w:val="001977F6"/>
    <w:rsid w:val="001A038D"/>
    <w:rsid w:val="001A0595"/>
    <w:rsid w:val="001A0D1B"/>
    <w:rsid w:val="001A1537"/>
    <w:rsid w:val="001A16E9"/>
    <w:rsid w:val="001A1B8D"/>
    <w:rsid w:val="001A277A"/>
    <w:rsid w:val="001A2C7D"/>
    <w:rsid w:val="001A39B3"/>
    <w:rsid w:val="001A3E7C"/>
    <w:rsid w:val="001A3F6E"/>
    <w:rsid w:val="001A41DD"/>
    <w:rsid w:val="001A5051"/>
    <w:rsid w:val="001A578F"/>
    <w:rsid w:val="001A5BF6"/>
    <w:rsid w:val="001A5E1E"/>
    <w:rsid w:val="001A6703"/>
    <w:rsid w:val="001A7C91"/>
    <w:rsid w:val="001A7CBD"/>
    <w:rsid w:val="001B0B6B"/>
    <w:rsid w:val="001B1173"/>
    <w:rsid w:val="001B13FD"/>
    <w:rsid w:val="001B1AF8"/>
    <w:rsid w:val="001B1B9C"/>
    <w:rsid w:val="001B1DBC"/>
    <w:rsid w:val="001B298E"/>
    <w:rsid w:val="001B2AC6"/>
    <w:rsid w:val="001B2C36"/>
    <w:rsid w:val="001B2F84"/>
    <w:rsid w:val="001B2F8A"/>
    <w:rsid w:val="001B4903"/>
    <w:rsid w:val="001B57F3"/>
    <w:rsid w:val="001B5CAB"/>
    <w:rsid w:val="001B68CA"/>
    <w:rsid w:val="001B6957"/>
    <w:rsid w:val="001B695C"/>
    <w:rsid w:val="001B7AB7"/>
    <w:rsid w:val="001C0098"/>
    <w:rsid w:val="001C0379"/>
    <w:rsid w:val="001C04A8"/>
    <w:rsid w:val="001C0CA9"/>
    <w:rsid w:val="001C14F0"/>
    <w:rsid w:val="001C154F"/>
    <w:rsid w:val="001C19EC"/>
    <w:rsid w:val="001C2223"/>
    <w:rsid w:val="001C2904"/>
    <w:rsid w:val="001C2ED5"/>
    <w:rsid w:val="001C303A"/>
    <w:rsid w:val="001C3783"/>
    <w:rsid w:val="001C3C3A"/>
    <w:rsid w:val="001C4742"/>
    <w:rsid w:val="001C4A0A"/>
    <w:rsid w:val="001C4CB6"/>
    <w:rsid w:val="001C4FFE"/>
    <w:rsid w:val="001C5349"/>
    <w:rsid w:val="001C5E4B"/>
    <w:rsid w:val="001C7034"/>
    <w:rsid w:val="001C7EA4"/>
    <w:rsid w:val="001D1083"/>
    <w:rsid w:val="001D137A"/>
    <w:rsid w:val="001D1A90"/>
    <w:rsid w:val="001D1AAF"/>
    <w:rsid w:val="001D2A71"/>
    <w:rsid w:val="001D379F"/>
    <w:rsid w:val="001D442C"/>
    <w:rsid w:val="001D47F7"/>
    <w:rsid w:val="001D5020"/>
    <w:rsid w:val="001D5BA3"/>
    <w:rsid w:val="001D6552"/>
    <w:rsid w:val="001D65A2"/>
    <w:rsid w:val="001D65C4"/>
    <w:rsid w:val="001D6790"/>
    <w:rsid w:val="001D68FF"/>
    <w:rsid w:val="001D6A0C"/>
    <w:rsid w:val="001D6CB0"/>
    <w:rsid w:val="001E031D"/>
    <w:rsid w:val="001E0CB2"/>
    <w:rsid w:val="001E1162"/>
    <w:rsid w:val="001E1565"/>
    <w:rsid w:val="001E301A"/>
    <w:rsid w:val="001E37CC"/>
    <w:rsid w:val="001E3FDA"/>
    <w:rsid w:val="001E4EBF"/>
    <w:rsid w:val="001E53BC"/>
    <w:rsid w:val="001E54F1"/>
    <w:rsid w:val="001E56F4"/>
    <w:rsid w:val="001E6228"/>
    <w:rsid w:val="001E6522"/>
    <w:rsid w:val="001E68A7"/>
    <w:rsid w:val="001E7183"/>
    <w:rsid w:val="001E7F8D"/>
    <w:rsid w:val="001E7F96"/>
    <w:rsid w:val="001E7FFA"/>
    <w:rsid w:val="001F0577"/>
    <w:rsid w:val="001F0996"/>
    <w:rsid w:val="001F0A7C"/>
    <w:rsid w:val="001F1BC8"/>
    <w:rsid w:val="001F2659"/>
    <w:rsid w:val="001F27D0"/>
    <w:rsid w:val="001F29FE"/>
    <w:rsid w:val="001F439F"/>
    <w:rsid w:val="001F4926"/>
    <w:rsid w:val="001F4F7A"/>
    <w:rsid w:val="001F53CE"/>
    <w:rsid w:val="001F594E"/>
    <w:rsid w:val="001F6CAC"/>
    <w:rsid w:val="001F74C5"/>
    <w:rsid w:val="001F7569"/>
    <w:rsid w:val="001F7581"/>
    <w:rsid w:val="001F7D23"/>
    <w:rsid w:val="00201888"/>
    <w:rsid w:val="00201F09"/>
    <w:rsid w:val="002025C0"/>
    <w:rsid w:val="002036BD"/>
    <w:rsid w:val="002053A4"/>
    <w:rsid w:val="002065EB"/>
    <w:rsid w:val="00206A15"/>
    <w:rsid w:val="00206CBE"/>
    <w:rsid w:val="002078A0"/>
    <w:rsid w:val="0020793E"/>
    <w:rsid w:val="002079F1"/>
    <w:rsid w:val="00210A56"/>
    <w:rsid w:val="002113AD"/>
    <w:rsid w:val="00211E79"/>
    <w:rsid w:val="0021257D"/>
    <w:rsid w:val="00212671"/>
    <w:rsid w:val="00212A8A"/>
    <w:rsid w:val="002137AD"/>
    <w:rsid w:val="00213B34"/>
    <w:rsid w:val="00213C9D"/>
    <w:rsid w:val="00214F70"/>
    <w:rsid w:val="00215167"/>
    <w:rsid w:val="00215B14"/>
    <w:rsid w:val="0021605B"/>
    <w:rsid w:val="002161A0"/>
    <w:rsid w:val="002161B4"/>
    <w:rsid w:val="00216327"/>
    <w:rsid w:val="00216AA0"/>
    <w:rsid w:val="00216FBC"/>
    <w:rsid w:val="00217119"/>
    <w:rsid w:val="0021739F"/>
    <w:rsid w:val="0021741F"/>
    <w:rsid w:val="00217442"/>
    <w:rsid w:val="002202E8"/>
    <w:rsid w:val="00220D29"/>
    <w:rsid w:val="00221D0E"/>
    <w:rsid w:val="00221E88"/>
    <w:rsid w:val="00222A4E"/>
    <w:rsid w:val="002232E2"/>
    <w:rsid w:val="002237A5"/>
    <w:rsid w:val="00223BD4"/>
    <w:rsid w:val="00223C5D"/>
    <w:rsid w:val="0022441F"/>
    <w:rsid w:val="00225FDC"/>
    <w:rsid w:val="00226642"/>
    <w:rsid w:val="0022788D"/>
    <w:rsid w:val="00227DD7"/>
    <w:rsid w:val="002303B5"/>
    <w:rsid w:val="00230E2A"/>
    <w:rsid w:val="00231066"/>
    <w:rsid w:val="00231586"/>
    <w:rsid w:val="0023190A"/>
    <w:rsid w:val="00231DCC"/>
    <w:rsid w:val="00232115"/>
    <w:rsid w:val="002324D6"/>
    <w:rsid w:val="00232874"/>
    <w:rsid w:val="002336F3"/>
    <w:rsid w:val="002338E2"/>
    <w:rsid w:val="0023407C"/>
    <w:rsid w:val="002344A8"/>
    <w:rsid w:val="002350A1"/>
    <w:rsid w:val="00235160"/>
    <w:rsid w:val="00235928"/>
    <w:rsid w:val="0023619C"/>
    <w:rsid w:val="00236829"/>
    <w:rsid w:val="002369F8"/>
    <w:rsid w:val="00237028"/>
    <w:rsid w:val="002405FB"/>
    <w:rsid w:val="00240E9C"/>
    <w:rsid w:val="00240FCB"/>
    <w:rsid w:val="00241429"/>
    <w:rsid w:val="00242576"/>
    <w:rsid w:val="002425E9"/>
    <w:rsid w:val="00242CA9"/>
    <w:rsid w:val="00242F68"/>
    <w:rsid w:val="00243347"/>
    <w:rsid w:val="002437A9"/>
    <w:rsid w:val="00243889"/>
    <w:rsid w:val="00243F89"/>
    <w:rsid w:val="0024435E"/>
    <w:rsid w:val="002444F3"/>
    <w:rsid w:val="00245AFC"/>
    <w:rsid w:val="00245F73"/>
    <w:rsid w:val="00246AE1"/>
    <w:rsid w:val="00246C96"/>
    <w:rsid w:val="00247F79"/>
    <w:rsid w:val="00252782"/>
    <w:rsid w:val="0025407B"/>
    <w:rsid w:val="00254B38"/>
    <w:rsid w:val="0025580B"/>
    <w:rsid w:val="00256FA1"/>
    <w:rsid w:val="002572D1"/>
    <w:rsid w:val="00257663"/>
    <w:rsid w:val="00257C18"/>
    <w:rsid w:val="0026134D"/>
    <w:rsid w:val="00261667"/>
    <w:rsid w:val="00261E57"/>
    <w:rsid w:val="00261F47"/>
    <w:rsid w:val="0026211B"/>
    <w:rsid w:val="00262336"/>
    <w:rsid w:val="002626C3"/>
    <w:rsid w:val="00262ADC"/>
    <w:rsid w:val="0026367B"/>
    <w:rsid w:val="002639F5"/>
    <w:rsid w:val="00264C1A"/>
    <w:rsid w:val="00265955"/>
    <w:rsid w:val="00265CA4"/>
    <w:rsid w:val="00266012"/>
    <w:rsid w:val="002668C9"/>
    <w:rsid w:val="002678EC"/>
    <w:rsid w:val="00267A06"/>
    <w:rsid w:val="00270041"/>
    <w:rsid w:val="002702B8"/>
    <w:rsid w:val="002705CE"/>
    <w:rsid w:val="0027096D"/>
    <w:rsid w:val="00271C93"/>
    <w:rsid w:val="00273278"/>
    <w:rsid w:val="0027344E"/>
    <w:rsid w:val="00273B37"/>
    <w:rsid w:val="00275414"/>
    <w:rsid w:val="002757F7"/>
    <w:rsid w:val="0027699E"/>
    <w:rsid w:val="0027705F"/>
    <w:rsid w:val="002770B2"/>
    <w:rsid w:val="002800E9"/>
    <w:rsid w:val="00280242"/>
    <w:rsid w:val="002805CF"/>
    <w:rsid w:val="00280F11"/>
    <w:rsid w:val="0028179A"/>
    <w:rsid w:val="002820A7"/>
    <w:rsid w:val="00282B25"/>
    <w:rsid w:val="00282B3A"/>
    <w:rsid w:val="00282CDC"/>
    <w:rsid w:val="0028319E"/>
    <w:rsid w:val="00283FC5"/>
    <w:rsid w:val="0028468A"/>
    <w:rsid w:val="00285519"/>
    <w:rsid w:val="00285720"/>
    <w:rsid w:val="0028584C"/>
    <w:rsid w:val="0028638D"/>
    <w:rsid w:val="00286783"/>
    <w:rsid w:val="0028771B"/>
    <w:rsid w:val="00287A69"/>
    <w:rsid w:val="00287F25"/>
    <w:rsid w:val="0029065C"/>
    <w:rsid w:val="00290B1F"/>
    <w:rsid w:val="00291187"/>
    <w:rsid w:val="0029176C"/>
    <w:rsid w:val="00291AC6"/>
    <w:rsid w:val="00291ACF"/>
    <w:rsid w:val="00291CA2"/>
    <w:rsid w:val="00291CC0"/>
    <w:rsid w:val="002921C9"/>
    <w:rsid w:val="002923BA"/>
    <w:rsid w:val="00292572"/>
    <w:rsid w:val="00292757"/>
    <w:rsid w:val="00292FAF"/>
    <w:rsid w:val="002935C1"/>
    <w:rsid w:val="0029398A"/>
    <w:rsid w:val="00293BBA"/>
    <w:rsid w:val="00293DD5"/>
    <w:rsid w:val="00294524"/>
    <w:rsid w:val="00294F74"/>
    <w:rsid w:val="00295185"/>
    <w:rsid w:val="00295591"/>
    <w:rsid w:val="0029631E"/>
    <w:rsid w:val="00296FC2"/>
    <w:rsid w:val="00296FCA"/>
    <w:rsid w:val="002974DA"/>
    <w:rsid w:val="002A1054"/>
    <w:rsid w:val="002A12DB"/>
    <w:rsid w:val="002A2575"/>
    <w:rsid w:val="002A3213"/>
    <w:rsid w:val="002A359E"/>
    <w:rsid w:val="002A35D9"/>
    <w:rsid w:val="002A3758"/>
    <w:rsid w:val="002A3871"/>
    <w:rsid w:val="002A404A"/>
    <w:rsid w:val="002A4163"/>
    <w:rsid w:val="002A4235"/>
    <w:rsid w:val="002A42A6"/>
    <w:rsid w:val="002A47BB"/>
    <w:rsid w:val="002A5E44"/>
    <w:rsid w:val="002A5F45"/>
    <w:rsid w:val="002A6285"/>
    <w:rsid w:val="002A63C5"/>
    <w:rsid w:val="002A6D16"/>
    <w:rsid w:val="002A6DF1"/>
    <w:rsid w:val="002A6FAC"/>
    <w:rsid w:val="002A72ED"/>
    <w:rsid w:val="002B021B"/>
    <w:rsid w:val="002B0353"/>
    <w:rsid w:val="002B0703"/>
    <w:rsid w:val="002B0D4D"/>
    <w:rsid w:val="002B12CB"/>
    <w:rsid w:val="002B1B59"/>
    <w:rsid w:val="002B220F"/>
    <w:rsid w:val="002B2F4A"/>
    <w:rsid w:val="002B3C82"/>
    <w:rsid w:val="002B3FBA"/>
    <w:rsid w:val="002B3FCA"/>
    <w:rsid w:val="002B649B"/>
    <w:rsid w:val="002B68A9"/>
    <w:rsid w:val="002B6B7F"/>
    <w:rsid w:val="002B7374"/>
    <w:rsid w:val="002B78D2"/>
    <w:rsid w:val="002C041C"/>
    <w:rsid w:val="002C049D"/>
    <w:rsid w:val="002C0EF0"/>
    <w:rsid w:val="002C1974"/>
    <w:rsid w:val="002C2230"/>
    <w:rsid w:val="002C22A7"/>
    <w:rsid w:val="002C2FA7"/>
    <w:rsid w:val="002C30B3"/>
    <w:rsid w:val="002C4452"/>
    <w:rsid w:val="002C45C2"/>
    <w:rsid w:val="002C45EA"/>
    <w:rsid w:val="002C49E6"/>
    <w:rsid w:val="002C4BDC"/>
    <w:rsid w:val="002C4F3B"/>
    <w:rsid w:val="002C5300"/>
    <w:rsid w:val="002C557B"/>
    <w:rsid w:val="002C763C"/>
    <w:rsid w:val="002D00A5"/>
    <w:rsid w:val="002D04AC"/>
    <w:rsid w:val="002D0CAA"/>
    <w:rsid w:val="002D14EE"/>
    <w:rsid w:val="002D1D10"/>
    <w:rsid w:val="002D2110"/>
    <w:rsid w:val="002D2810"/>
    <w:rsid w:val="002D2841"/>
    <w:rsid w:val="002D2F8B"/>
    <w:rsid w:val="002D3615"/>
    <w:rsid w:val="002D36C5"/>
    <w:rsid w:val="002D4EA6"/>
    <w:rsid w:val="002D55FF"/>
    <w:rsid w:val="002D581B"/>
    <w:rsid w:val="002D5E34"/>
    <w:rsid w:val="002D752F"/>
    <w:rsid w:val="002D76E1"/>
    <w:rsid w:val="002D7CBE"/>
    <w:rsid w:val="002E067C"/>
    <w:rsid w:val="002E0A91"/>
    <w:rsid w:val="002E11C5"/>
    <w:rsid w:val="002E13B1"/>
    <w:rsid w:val="002E14C1"/>
    <w:rsid w:val="002E161C"/>
    <w:rsid w:val="002E1AD9"/>
    <w:rsid w:val="002E2009"/>
    <w:rsid w:val="002E2BAC"/>
    <w:rsid w:val="002E3140"/>
    <w:rsid w:val="002E32A5"/>
    <w:rsid w:val="002E3DC8"/>
    <w:rsid w:val="002E3EE7"/>
    <w:rsid w:val="002E472C"/>
    <w:rsid w:val="002E4D72"/>
    <w:rsid w:val="002E515C"/>
    <w:rsid w:val="002E564D"/>
    <w:rsid w:val="002E6547"/>
    <w:rsid w:val="002E677F"/>
    <w:rsid w:val="002E6B50"/>
    <w:rsid w:val="002E6EF9"/>
    <w:rsid w:val="002E716C"/>
    <w:rsid w:val="002E7181"/>
    <w:rsid w:val="002E7751"/>
    <w:rsid w:val="002E7ABF"/>
    <w:rsid w:val="002E7D19"/>
    <w:rsid w:val="002F0463"/>
    <w:rsid w:val="002F0C16"/>
    <w:rsid w:val="002F0C31"/>
    <w:rsid w:val="002F1EC1"/>
    <w:rsid w:val="002F2E0D"/>
    <w:rsid w:val="002F33E6"/>
    <w:rsid w:val="002F3CC0"/>
    <w:rsid w:val="002F49B4"/>
    <w:rsid w:val="002F5499"/>
    <w:rsid w:val="002F5779"/>
    <w:rsid w:val="002F709C"/>
    <w:rsid w:val="002F7A23"/>
    <w:rsid w:val="00300DF0"/>
    <w:rsid w:val="00300E24"/>
    <w:rsid w:val="00300F88"/>
    <w:rsid w:val="00302001"/>
    <w:rsid w:val="00302480"/>
    <w:rsid w:val="00302B94"/>
    <w:rsid w:val="003033F4"/>
    <w:rsid w:val="00303774"/>
    <w:rsid w:val="00305045"/>
    <w:rsid w:val="00305BBE"/>
    <w:rsid w:val="003067DA"/>
    <w:rsid w:val="00306CF7"/>
    <w:rsid w:val="00306ED0"/>
    <w:rsid w:val="00310EFF"/>
    <w:rsid w:val="00311074"/>
    <w:rsid w:val="003115AE"/>
    <w:rsid w:val="003119B7"/>
    <w:rsid w:val="00311DC3"/>
    <w:rsid w:val="003121A8"/>
    <w:rsid w:val="003124D5"/>
    <w:rsid w:val="0031250D"/>
    <w:rsid w:val="0031330A"/>
    <w:rsid w:val="00313539"/>
    <w:rsid w:val="0031383B"/>
    <w:rsid w:val="003144A2"/>
    <w:rsid w:val="00314623"/>
    <w:rsid w:val="003146A4"/>
    <w:rsid w:val="003150CD"/>
    <w:rsid w:val="00315166"/>
    <w:rsid w:val="00316061"/>
    <w:rsid w:val="0031621E"/>
    <w:rsid w:val="00316485"/>
    <w:rsid w:val="00317BB4"/>
    <w:rsid w:val="00317D6F"/>
    <w:rsid w:val="00320AA3"/>
    <w:rsid w:val="003211DD"/>
    <w:rsid w:val="0032124D"/>
    <w:rsid w:val="0032210A"/>
    <w:rsid w:val="00322EA9"/>
    <w:rsid w:val="00322FB4"/>
    <w:rsid w:val="003232D1"/>
    <w:rsid w:val="0032339C"/>
    <w:rsid w:val="00323476"/>
    <w:rsid w:val="00323B70"/>
    <w:rsid w:val="00324B3B"/>
    <w:rsid w:val="00325FE3"/>
    <w:rsid w:val="0032612B"/>
    <w:rsid w:val="00326320"/>
    <w:rsid w:val="00326782"/>
    <w:rsid w:val="0032680C"/>
    <w:rsid w:val="00326DDC"/>
    <w:rsid w:val="003271C5"/>
    <w:rsid w:val="00327513"/>
    <w:rsid w:val="003304CB"/>
    <w:rsid w:val="00330C9F"/>
    <w:rsid w:val="00330CD6"/>
    <w:rsid w:val="00330DF2"/>
    <w:rsid w:val="00331A7C"/>
    <w:rsid w:val="00331BA5"/>
    <w:rsid w:val="00332483"/>
    <w:rsid w:val="003327D5"/>
    <w:rsid w:val="0033280A"/>
    <w:rsid w:val="003332EE"/>
    <w:rsid w:val="003336A4"/>
    <w:rsid w:val="003340BA"/>
    <w:rsid w:val="0033462F"/>
    <w:rsid w:val="003349B6"/>
    <w:rsid w:val="00334D50"/>
    <w:rsid w:val="00336158"/>
    <w:rsid w:val="0033729A"/>
    <w:rsid w:val="00337B01"/>
    <w:rsid w:val="003404C8"/>
    <w:rsid w:val="0034069D"/>
    <w:rsid w:val="0034126B"/>
    <w:rsid w:val="00341276"/>
    <w:rsid w:val="003419C2"/>
    <w:rsid w:val="00341B10"/>
    <w:rsid w:val="00342079"/>
    <w:rsid w:val="00342704"/>
    <w:rsid w:val="00342754"/>
    <w:rsid w:val="00342806"/>
    <w:rsid w:val="00343AC2"/>
    <w:rsid w:val="00344FD2"/>
    <w:rsid w:val="00345A5C"/>
    <w:rsid w:val="00345E94"/>
    <w:rsid w:val="003466D2"/>
    <w:rsid w:val="00346A62"/>
    <w:rsid w:val="0035035C"/>
    <w:rsid w:val="003508FF"/>
    <w:rsid w:val="00351FBC"/>
    <w:rsid w:val="00353182"/>
    <w:rsid w:val="00353995"/>
    <w:rsid w:val="0035445D"/>
    <w:rsid w:val="003557F1"/>
    <w:rsid w:val="00356753"/>
    <w:rsid w:val="00356A11"/>
    <w:rsid w:val="00356A6C"/>
    <w:rsid w:val="003574D2"/>
    <w:rsid w:val="0035776A"/>
    <w:rsid w:val="00360791"/>
    <w:rsid w:val="003622BC"/>
    <w:rsid w:val="00362E08"/>
    <w:rsid w:val="00363DB0"/>
    <w:rsid w:val="0036418D"/>
    <w:rsid w:val="0036435E"/>
    <w:rsid w:val="003647B2"/>
    <w:rsid w:val="00364EFD"/>
    <w:rsid w:val="00365890"/>
    <w:rsid w:val="00365A56"/>
    <w:rsid w:val="0036665E"/>
    <w:rsid w:val="00366E80"/>
    <w:rsid w:val="0036719E"/>
    <w:rsid w:val="00367434"/>
    <w:rsid w:val="00367BB7"/>
    <w:rsid w:val="00367EBB"/>
    <w:rsid w:val="00370931"/>
    <w:rsid w:val="003710EB"/>
    <w:rsid w:val="00372B07"/>
    <w:rsid w:val="00372E10"/>
    <w:rsid w:val="003732C0"/>
    <w:rsid w:val="0037332D"/>
    <w:rsid w:val="0037418A"/>
    <w:rsid w:val="0037443B"/>
    <w:rsid w:val="00374665"/>
    <w:rsid w:val="00374C65"/>
    <w:rsid w:val="00374DCF"/>
    <w:rsid w:val="0037577B"/>
    <w:rsid w:val="00375C4A"/>
    <w:rsid w:val="00376357"/>
    <w:rsid w:val="0038005C"/>
    <w:rsid w:val="003801BF"/>
    <w:rsid w:val="003807A6"/>
    <w:rsid w:val="00381111"/>
    <w:rsid w:val="00381770"/>
    <w:rsid w:val="00381B8A"/>
    <w:rsid w:val="00381BD4"/>
    <w:rsid w:val="00384A00"/>
    <w:rsid w:val="003856B5"/>
    <w:rsid w:val="003859D2"/>
    <w:rsid w:val="00385E92"/>
    <w:rsid w:val="00385EFC"/>
    <w:rsid w:val="003870E2"/>
    <w:rsid w:val="00390774"/>
    <w:rsid w:val="003918D3"/>
    <w:rsid w:val="00391F57"/>
    <w:rsid w:val="00392296"/>
    <w:rsid w:val="003935B3"/>
    <w:rsid w:val="00393697"/>
    <w:rsid w:val="00393EA0"/>
    <w:rsid w:val="00394F3A"/>
    <w:rsid w:val="003952FB"/>
    <w:rsid w:val="003953BB"/>
    <w:rsid w:val="0039542A"/>
    <w:rsid w:val="00396130"/>
    <w:rsid w:val="0039654B"/>
    <w:rsid w:val="00396E1A"/>
    <w:rsid w:val="00397126"/>
    <w:rsid w:val="003A04A4"/>
    <w:rsid w:val="003A0E37"/>
    <w:rsid w:val="003A17E4"/>
    <w:rsid w:val="003A276F"/>
    <w:rsid w:val="003A2F0E"/>
    <w:rsid w:val="003A32F7"/>
    <w:rsid w:val="003A334D"/>
    <w:rsid w:val="003A386E"/>
    <w:rsid w:val="003A3AE9"/>
    <w:rsid w:val="003A3C6A"/>
    <w:rsid w:val="003A41F3"/>
    <w:rsid w:val="003A4979"/>
    <w:rsid w:val="003A543B"/>
    <w:rsid w:val="003A5F7B"/>
    <w:rsid w:val="003A6A65"/>
    <w:rsid w:val="003A6D93"/>
    <w:rsid w:val="003A7C0A"/>
    <w:rsid w:val="003A7D38"/>
    <w:rsid w:val="003B0D43"/>
    <w:rsid w:val="003B0EDF"/>
    <w:rsid w:val="003B3331"/>
    <w:rsid w:val="003B343B"/>
    <w:rsid w:val="003B3CBC"/>
    <w:rsid w:val="003B48E2"/>
    <w:rsid w:val="003B4A08"/>
    <w:rsid w:val="003B4A8A"/>
    <w:rsid w:val="003B4BAA"/>
    <w:rsid w:val="003B4EAF"/>
    <w:rsid w:val="003B500D"/>
    <w:rsid w:val="003B5188"/>
    <w:rsid w:val="003B5674"/>
    <w:rsid w:val="003B5CDA"/>
    <w:rsid w:val="003B6E0D"/>
    <w:rsid w:val="003B7698"/>
    <w:rsid w:val="003C0C5B"/>
    <w:rsid w:val="003C1678"/>
    <w:rsid w:val="003C2D02"/>
    <w:rsid w:val="003C2E01"/>
    <w:rsid w:val="003C325E"/>
    <w:rsid w:val="003C36C8"/>
    <w:rsid w:val="003C38E2"/>
    <w:rsid w:val="003C38FC"/>
    <w:rsid w:val="003C403C"/>
    <w:rsid w:val="003C47E4"/>
    <w:rsid w:val="003C49D4"/>
    <w:rsid w:val="003C56DF"/>
    <w:rsid w:val="003C58AA"/>
    <w:rsid w:val="003C5F87"/>
    <w:rsid w:val="003C6473"/>
    <w:rsid w:val="003C6E8D"/>
    <w:rsid w:val="003C7998"/>
    <w:rsid w:val="003C7E79"/>
    <w:rsid w:val="003C7FB9"/>
    <w:rsid w:val="003D010E"/>
    <w:rsid w:val="003D01CF"/>
    <w:rsid w:val="003D0B5D"/>
    <w:rsid w:val="003D129A"/>
    <w:rsid w:val="003D1A57"/>
    <w:rsid w:val="003D20EF"/>
    <w:rsid w:val="003D247D"/>
    <w:rsid w:val="003D2775"/>
    <w:rsid w:val="003D31F4"/>
    <w:rsid w:val="003D3289"/>
    <w:rsid w:val="003D3414"/>
    <w:rsid w:val="003D3B89"/>
    <w:rsid w:val="003D3FAA"/>
    <w:rsid w:val="003D4257"/>
    <w:rsid w:val="003D4523"/>
    <w:rsid w:val="003D57FC"/>
    <w:rsid w:val="003D5D79"/>
    <w:rsid w:val="003D6027"/>
    <w:rsid w:val="003D63B5"/>
    <w:rsid w:val="003D685D"/>
    <w:rsid w:val="003D727E"/>
    <w:rsid w:val="003D7D35"/>
    <w:rsid w:val="003D7E1D"/>
    <w:rsid w:val="003D7FDE"/>
    <w:rsid w:val="003E0844"/>
    <w:rsid w:val="003E174B"/>
    <w:rsid w:val="003E2A7C"/>
    <w:rsid w:val="003E2B97"/>
    <w:rsid w:val="003E4189"/>
    <w:rsid w:val="003E4588"/>
    <w:rsid w:val="003E4C31"/>
    <w:rsid w:val="003E5AA5"/>
    <w:rsid w:val="003E6E49"/>
    <w:rsid w:val="003E70B9"/>
    <w:rsid w:val="003E71D2"/>
    <w:rsid w:val="003E77DA"/>
    <w:rsid w:val="003E7805"/>
    <w:rsid w:val="003F0C08"/>
    <w:rsid w:val="003F0E43"/>
    <w:rsid w:val="003F1133"/>
    <w:rsid w:val="003F1A81"/>
    <w:rsid w:val="003F1FD6"/>
    <w:rsid w:val="003F22A4"/>
    <w:rsid w:val="003F2BB5"/>
    <w:rsid w:val="003F2C96"/>
    <w:rsid w:val="003F2F74"/>
    <w:rsid w:val="003F45DA"/>
    <w:rsid w:val="003F502F"/>
    <w:rsid w:val="003F6003"/>
    <w:rsid w:val="003F75EE"/>
    <w:rsid w:val="00400BA6"/>
    <w:rsid w:val="00400D1B"/>
    <w:rsid w:val="00401CA4"/>
    <w:rsid w:val="004020C8"/>
    <w:rsid w:val="0040388A"/>
    <w:rsid w:val="004047AB"/>
    <w:rsid w:val="00404866"/>
    <w:rsid w:val="00404A2E"/>
    <w:rsid w:val="00404E1D"/>
    <w:rsid w:val="00405057"/>
    <w:rsid w:val="00405A61"/>
    <w:rsid w:val="00405F72"/>
    <w:rsid w:val="0040681A"/>
    <w:rsid w:val="00407B13"/>
    <w:rsid w:val="00411B68"/>
    <w:rsid w:val="0041250D"/>
    <w:rsid w:val="004128DE"/>
    <w:rsid w:val="00412EE9"/>
    <w:rsid w:val="00413584"/>
    <w:rsid w:val="00413B9B"/>
    <w:rsid w:val="00413BB7"/>
    <w:rsid w:val="00413C9B"/>
    <w:rsid w:val="00414445"/>
    <w:rsid w:val="00414F9D"/>
    <w:rsid w:val="00415115"/>
    <w:rsid w:val="0041579F"/>
    <w:rsid w:val="00415E5D"/>
    <w:rsid w:val="004165CB"/>
    <w:rsid w:val="00416F36"/>
    <w:rsid w:val="00417175"/>
    <w:rsid w:val="00421BC5"/>
    <w:rsid w:val="00421FD7"/>
    <w:rsid w:val="004225D5"/>
    <w:rsid w:val="004226CE"/>
    <w:rsid w:val="004232C4"/>
    <w:rsid w:val="00423358"/>
    <w:rsid w:val="00423A39"/>
    <w:rsid w:val="00423B56"/>
    <w:rsid w:val="00423BD4"/>
    <w:rsid w:val="00424385"/>
    <w:rsid w:val="004243ED"/>
    <w:rsid w:val="00424DF7"/>
    <w:rsid w:val="0042538F"/>
    <w:rsid w:val="004259BD"/>
    <w:rsid w:val="0042658C"/>
    <w:rsid w:val="00426954"/>
    <w:rsid w:val="00427194"/>
    <w:rsid w:val="0042793F"/>
    <w:rsid w:val="00427AF2"/>
    <w:rsid w:val="00430262"/>
    <w:rsid w:val="00430293"/>
    <w:rsid w:val="00430454"/>
    <w:rsid w:val="00430D09"/>
    <w:rsid w:val="00431FE0"/>
    <w:rsid w:val="00432F78"/>
    <w:rsid w:val="00433E7B"/>
    <w:rsid w:val="00434871"/>
    <w:rsid w:val="00435ACB"/>
    <w:rsid w:val="00435DB9"/>
    <w:rsid w:val="00435E82"/>
    <w:rsid w:val="00436C52"/>
    <w:rsid w:val="004373DB"/>
    <w:rsid w:val="004374C2"/>
    <w:rsid w:val="00440671"/>
    <w:rsid w:val="00440B05"/>
    <w:rsid w:val="0044196B"/>
    <w:rsid w:val="004426E2"/>
    <w:rsid w:val="00442A21"/>
    <w:rsid w:val="00442CDD"/>
    <w:rsid w:val="00444954"/>
    <w:rsid w:val="00445CAA"/>
    <w:rsid w:val="0044664C"/>
    <w:rsid w:val="004471B5"/>
    <w:rsid w:val="004476A2"/>
    <w:rsid w:val="004505EE"/>
    <w:rsid w:val="00450B8F"/>
    <w:rsid w:val="00450C86"/>
    <w:rsid w:val="00451C1C"/>
    <w:rsid w:val="0045261C"/>
    <w:rsid w:val="004526A8"/>
    <w:rsid w:val="00452948"/>
    <w:rsid w:val="00453240"/>
    <w:rsid w:val="00453273"/>
    <w:rsid w:val="0045457D"/>
    <w:rsid w:val="0045488F"/>
    <w:rsid w:val="00454A3F"/>
    <w:rsid w:val="00454CB1"/>
    <w:rsid w:val="00454CBF"/>
    <w:rsid w:val="004554FD"/>
    <w:rsid w:val="004558F2"/>
    <w:rsid w:val="00455C62"/>
    <w:rsid w:val="00456AC3"/>
    <w:rsid w:val="0045701E"/>
    <w:rsid w:val="0045779D"/>
    <w:rsid w:val="00457C8A"/>
    <w:rsid w:val="0046006C"/>
    <w:rsid w:val="004605C1"/>
    <w:rsid w:val="0046080F"/>
    <w:rsid w:val="0046137D"/>
    <w:rsid w:val="00461558"/>
    <w:rsid w:val="004617BD"/>
    <w:rsid w:val="00461FEE"/>
    <w:rsid w:val="004623E9"/>
    <w:rsid w:val="00463C02"/>
    <w:rsid w:val="004642FB"/>
    <w:rsid w:val="004644D1"/>
    <w:rsid w:val="00466129"/>
    <w:rsid w:val="0046732F"/>
    <w:rsid w:val="00467F2E"/>
    <w:rsid w:val="004701D2"/>
    <w:rsid w:val="00471498"/>
    <w:rsid w:val="00472293"/>
    <w:rsid w:val="004729D1"/>
    <w:rsid w:val="004735EC"/>
    <w:rsid w:val="004737AD"/>
    <w:rsid w:val="00474CA0"/>
    <w:rsid w:val="00474ED6"/>
    <w:rsid w:val="00474FC8"/>
    <w:rsid w:val="0047516D"/>
    <w:rsid w:val="0047553B"/>
    <w:rsid w:val="004770AD"/>
    <w:rsid w:val="00477302"/>
    <w:rsid w:val="0047739C"/>
    <w:rsid w:val="0047747A"/>
    <w:rsid w:val="0047754F"/>
    <w:rsid w:val="00477BF8"/>
    <w:rsid w:val="00477E75"/>
    <w:rsid w:val="0048062D"/>
    <w:rsid w:val="0048096F"/>
    <w:rsid w:val="00480FCA"/>
    <w:rsid w:val="004819DE"/>
    <w:rsid w:val="00481AF7"/>
    <w:rsid w:val="0048207B"/>
    <w:rsid w:val="004822E8"/>
    <w:rsid w:val="0048335F"/>
    <w:rsid w:val="004839E6"/>
    <w:rsid w:val="00484187"/>
    <w:rsid w:val="00484311"/>
    <w:rsid w:val="0048479C"/>
    <w:rsid w:val="00484886"/>
    <w:rsid w:val="00484E41"/>
    <w:rsid w:val="00485552"/>
    <w:rsid w:val="00485E91"/>
    <w:rsid w:val="0048639F"/>
    <w:rsid w:val="00486EF0"/>
    <w:rsid w:val="00486F9E"/>
    <w:rsid w:val="00487245"/>
    <w:rsid w:val="00487582"/>
    <w:rsid w:val="0048767D"/>
    <w:rsid w:val="00487DF9"/>
    <w:rsid w:val="00487FA4"/>
    <w:rsid w:val="00491010"/>
    <w:rsid w:val="00491A07"/>
    <w:rsid w:val="00491A37"/>
    <w:rsid w:val="00491FFE"/>
    <w:rsid w:val="00492215"/>
    <w:rsid w:val="00492CA7"/>
    <w:rsid w:val="00492FB0"/>
    <w:rsid w:val="00493A5A"/>
    <w:rsid w:val="004943B8"/>
    <w:rsid w:val="00494B29"/>
    <w:rsid w:val="00496F73"/>
    <w:rsid w:val="00497AD1"/>
    <w:rsid w:val="004A0177"/>
    <w:rsid w:val="004A03FD"/>
    <w:rsid w:val="004A054F"/>
    <w:rsid w:val="004A1421"/>
    <w:rsid w:val="004A1AD0"/>
    <w:rsid w:val="004A1E6B"/>
    <w:rsid w:val="004A204E"/>
    <w:rsid w:val="004A261D"/>
    <w:rsid w:val="004A27EB"/>
    <w:rsid w:val="004A3A2B"/>
    <w:rsid w:val="004A5075"/>
    <w:rsid w:val="004A60C6"/>
    <w:rsid w:val="004A7025"/>
    <w:rsid w:val="004A71B4"/>
    <w:rsid w:val="004A7742"/>
    <w:rsid w:val="004B022F"/>
    <w:rsid w:val="004B0DF9"/>
    <w:rsid w:val="004B109B"/>
    <w:rsid w:val="004B1182"/>
    <w:rsid w:val="004B1401"/>
    <w:rsid w:val="004B143E"/>
    <w:rsid w:val="004B2518"/>
    <w:rsid w:val="004B278C"/>
    <w:rsid w:val="004B30B5"/>
    <w:rsid w:val="004B319C"/>
    <w:rsid w:val="004B391C"/>
    <w:rsid w:val="004B3925"/>
    <w:rsid w:val="004B4CC0"/>
    <w:rsid w:val="004B7071"/>
    <w:rsid w:val="004B7847"/>
    <w:rsid w:val="004B79CF"/>
    <w:rsid w:val="004C0236"/>
    <w:rsid w:val="004C0B8D"/>
    <w:rsid w:val="004C105A"/>
    <w:rsid w:val="004C169C"/>
    <w:rsid w:val="004C1737"/>
    <w:rsid w:val="004C2316"/>
    <w:rsid w:val="004C2DAA"/>
    <w:rsid w:val="004C3022"/>
    <w:rsid w:val="004C3631"/>
    <w:rsid w:val="004C4FB9"/>
    <w:rsid w:val="004C5948"/>
    <w:rsid w:val="004C6266"/>
    <w:rsid w:val="004C6276"/>
    <w:rsid w:val="004C68C2"/>
    <w:rsid w:val="004C6AA4"/>
    <w:rsid w:val="004C6F46"/>
    <w:rsid w:val="004C7BA0"/>
    <w:rsid w:val="004D0334"/>
    <w:rsid w:val="004D1527"/>
    <w:rsid w:val="004D1CEC"/>
    <w:rsid w:val="004D25CF"/>
    <w:rsid w:val="004D2D1F"/>
    <w:rsid w:val="004D2D63"/>
    <w:rsid w:val="004D2DF1"/>
    <w:rsid w:val="004D47FB"/>
    <w:rsid w:val="004D4F9E"/>
    <w:rsid w:val="004D5303"/>
    <w:rsid w:val="004D6916"/>
    <w:rsid w:val="004D7753"/>
    <w:rsid w:val="004D7E08"/>
    <w:rsid w:val="004E0799"/>
    <w:rsid w:val="004E0A8F"/>
    <w:rsid w:val="004E0BFD"/>
    <w:rsid w:val="004E101F"/>
    <w:rsid w:val="004E1C4D"/>
    <w:rsid w:val="004E25BC"/>
    <w:rsid w:val="004E2AC5"/>
    <w:rsid w:val="004E3775"/>
    <w:rsid w:val="004E5EE3"/>
    <w:rsid w:val="004E5F1D"/>
    <w:rsid w:val="004E6507"/>
    <w:rsid w:val="004E6797"/>
    <w:rsid w:val="004E690C"/>
    <w:rsid w:val="004E6942"/>
    <w:rsid w:val="004F0630"/>
    <w:rsid w:val="004F0C30"/>
    <w:rsid w:val="004F1093"/>
    <w:rsid w:val="004F13E5"/>
    <w:rsid w:val="004F1613"/>
    <w:rsid w:val="004F18AE"/>
    <w:rsid w:val="004F1C50"/>
    <w:rsid w:val="004F1CE9"/>
    <w:rsid w:val="004F1E33"/>
    <w:rsid w:val="004F21C4"/>
    <w:rsid w:val="004F2CEF"/>
    <w:rsid w:val="004F2D98"/>
    <w:rsid w:val="004F2EE1"/>
    <w:rsid w:val="004F4A4D"/>
    <w:rsid w:val="004F58B4"/>
    <w:rsid w:val="004F625C"/>
    <w:rsid w:val="004F68A3"/>
    <w:rsid w:val="004F6D5C"/>
    <w:rsid w:val="004F779D"/>
    <w:rsid w:val="004F77CF"/>
    <w:rsid w:val="004F784B"/>
    <w:rsid w:val="004F7898"/>
    <w:rsid w:val="004F7ADD"/>
    <w:rsid w:val="004F7ECD"/>
    <w:rsid w:val="00501410"/>
    <w:rsid w:val="005014B1"/>
    <w:rsid w:val="005017AC"/>
    <w:rsid w:val="005019AC"/>
    <w:rsid w:val="0050214B"/>
    <w:rsid w:val="005025BC"/>
    <w:rsid w:val="00502B18"/>
    <w:rsid w:val="00502D05"/>
    <w:rsid w:val="00503109"/>
    <w:rsid w:val="005044A3"/>
    <w:rsid w:val="0050495E"/>
    <w:rsid w:val="00505A30"/>
    <w:rsid w:val="00505CDB"/>
    <w:rsid w:val="0050725B"/>
    <w:rsid w:val="005072E0"/>
    <w:rsid w:val="00507D80"/>
    <w:rsid w:val="00510410"/>
    <w:rsid w:val="0051142C"/>
    <w:rsid w:val="00511D51"/>
    <w:rsid w:val="00512BCF"/>
    <w:rsid w:val="00512DFA"/>
    <w:rsid w:val="005130CF"/>
    <w:rsid w:val="0051320B"/>
    <w:rsid w:val="0051371C"/>
    <w:rsid w:val="00513CEE"/>
    <w:rsid w:val="00514095"/>
    <w:rsid w:val="00514CA7"/>
    <w:rsid w:val="00514D3B"/>
    <w:rsid w:val="00515A2C"/>
    <w:rsid w:val="00516A0A"/>
    <w:rsid w:val="00516E86"/>
    <w:rsid w:val="0051712E"/>
    <w:rsid w:val="00517329"/>
    <w:rsid w:val="00517475"/>
    <w:rsid w:val="005177B8"/>
    <w:rsid w:val="00517A46"/>
    <w:rsid w:val="00517CB1"/>
    <w:rsid w:val="005204F4"/>
    <w:rsid w:val="0052053C"/>
    <w:rsid w:val="005205A2"/>
    <w:rsid w:val="00521192"/>
    <w:rsid w:val="0052182A"/>
    <w:rsid w:val="00521ACA"/>
    <w:rsid w:val="00521F7E"/>
    <w:rsid w:val="00522CC3"/>
    <w:rsid w:val="00522DA2"/>
    <w:rsid w:val="005234A2"/>
    <w:rsid w:val="00523500"/>
    <w:rsid w:val="00524DE8"/>
    <w:rsid w:val="00524E79"/>
    <w:rsid w:val="00525963"/>
    <w:rsid w:val="0052642C"/>
    <w:rsid w:val="00526979"/>
    <w:rsid w:val="005273C4"/>
    <w:rsid w:val="00527E6C"/>
    <w:rsid w:val="0053069E"/>
    <w:rsid w:val="005306C5"/>
    <w:rsid w:val="005307EE"/>
    <w:rsid w:val="00530D5B"/>
    <w:rsid w:val="0053193E"/>
    <w:rsid w:val="00531955"/>
    <w:rsid w:val="00531FAD"/>
    <w:rsid w:val="00532790"/>
    <w:rsid w:val="00532932"/>
    <w:rsid w:val="00532B11"/>
    <w:rsid w:val="00532B76"/>
    <w:rsid w:val="00532C08"/>
    <w:rsid w:val="005333B3"/>
    <w:rsid w:val="00533E92"/>
    <w:rsid w:val="0053567F"/>
    <w:rsid w:val="00535D52"/>
    <w:rsid w:val="00535D8B"/>
    <w:rsid w:val="0053713F"/>
    <w:rsid w:val="00540D84"/>
    <w:rsid w:val="00540F80"/>
    <w:rsid w:val="00541236"/>
    <w:rsid w:val="00541BFC"/>
    <w:rsid w:val="00542297"/>
    <w:rsid w:val="00542C2A"/>
    <w:rsid w:val="00543CC5"/>
    <w:rsid w:val="0054464B"/>
    <w:rsid w:val="00544B43"/>
    <w:rsid w:val="00545817"/>
    <w:rsid w:val="00547180"/>
    <w:rsid w:val="0054743B"/>
    <w:rsid w:val="005504E3"/>
    <w:rsid w:val="0055102D"/>
    <w:rsid w:val="00551421"/>
    <w:rsid w:val="005514BF"/>
    <w:rsid w:val="00551976"/>
    <w:rsid w:val="00552001"/>
    <w:rsid w:val="005520AB"/>
    <w:rsid w:val="005522A8"/>
    <w:rsid w:val="00552739"/>
    <w:rsid w:val="00552EAB"/>
    <w:rsid w:val="00553CCB"/>
    <w:rsid w:val="00553E31"/>
    <w:rsid w:val="00554236"/>
    <w:rsid w:val="00555995"/>
    <w:rsid w:val="00555B20"/>
    <w:rsid w:val="00555EC8"/>
    <w:rsid w:val="005564E4"/>
    <w:rsid w:val="00556DA3"/>
    <w:rsid w:val="00556DCD"/>
    <w:rsid w:val="00556F6A"/>
    <w:rsid w:val="00556FED"/>
    <w:rsid w:val="0055759A"/>
    <w:rsid w:val="00557F29"/>
    <w:rsid w:val="005602A8"/>
    <w:rsid w:val="00560391"/>
    <w:rsid w:val="00560907"/>
    <w:rsid w:val="00561CE4"/>
    <w:rsid w:val="00562878"/>
    <w:rsid w:val="00562CA1"/>
    <w:rsid w:val="00564F0D"/>
    <w:rsid w:val="005655CB"/>
    <w:rsid w:val="00565D96"/>
    <w:rsid w:val="005661AD"/>
    <w:rsid w:val="00566919"/>
    <w:rsid w:val="00566D69"/>
    <w:rsid w:val="0056734B"/>
    <w:rsid w:val="00567A4D"/>
    <w:rsid w:val="00570ABF"/>
    <w:rsid w:val="00570D78"/>
    <w:rsid w:val="00571C9D"/>
    <w:rsid w:val="00571F32"/>
    <w:rsid w:val="00572849"/>
    <w:rsid w:val="00572C2C"/>
    <w:rsid w:val="0057308E"/>
    <w:rsid w:val="0057385C"/>
    <w:rsid w:val="00573D50"/>
    <w:rsid w:val="005747CA"/>
    <w:rsid w:val="0057486B"/>
    <w:rsid w:val="0057559E"/>
    <w:rsid w:val="00575DF3"/>
    <w:rsid w:val="0057678B"/>
    <w:rsid w:val="00577524"/>
    <w:rsid w:val="005804FB"/>
    <w:rsid w:val="00580B57"/>
    <w:rsid w:val="00580F11"/>
    <w:rsid w:val="005811BD"/>
    <w:rsid w:val="005819DC"/>
    <w:rsid w:val="005820F3"/>
    <w:rsid w:val="0058239C"/>
    <w:rsid w:val="00582B26"/>
    <w:rsid w:val="0058469D"/>
    <w:rsid w:val="00585631"/>
    <w:rsid w:val="00585A0D"/>
    <w:rsid w:val="00585B4C"/>
    <w:rsid w:val="00586476"/>
    <w:rsid w:val="00586682"/>
    <w:rsid w:val="0058673D"/>
    <w:rsid w:val="00586B9F"/>
    <w:rsid w:val="00587F25"/>
    <w:rsid w:val="005905F3"/>
    <w:rsid w:val="00590779"/>
    <w:rsid w:val="00590874"/>
    <w:rsid w:val="005911C0"/>
    <w:rsid w:val="00591F8F"/>
    <w:rsid w:val="00592195"/>
    <w:rsid w:val="005922B8"/>
    <w:rsid w:val="00592EBA"/>
    <w:rsid w:val="00592EFE"/>
    <w:rsid w:val="0059325B"/>
    <w:rsid w:val="00593CFF"/>
    <w:rsid w:val="005946CD"/>
    <w:rsid w:val="00594E89"/>
    <w:rsid w:val="005954AC"/>
    <w:rsid w:val="0059579D"/>
    <w:rsid w:val="00595F62"/>
    <w:rsid w:val="0059661D"/>
    <w:rsid w:val="00596DF2"/>
    <w:rsid w:val="00597093"/>
    <w:rsid w:val="005972EA"/>
    <w:rsid w:val="00597BA3"/>
    <w:rsid w:val="00597D05"/>
    <w:rsid w:val="005A0FF4"/>
    <w:rsid w:val="005A1040"/>
    <w:rsid w:val="005A10D8"/>
    <w:rsid w:val="005A1B20"/>
    <w:rsid w:val="005A26AD"/>
    <w:rsid w:val="005A2D85"/>
    <w:rsid w:val="005A2E4C"/>
    <w:rsid w:val="005A2F3D"/>
    <w:rsid w:val="005A3FE3"/>
    <w:rsid w:val="005A4FB3"/>
    <w:rsid w:val="005A5C49"/>
    <w:rsid w:val="005A6343"/>
    <w:rsid w:val="005A6484"/>
    <w:rsid w:val="005A7190"/>
    <w:rsid w:val="005A71BC"/>
    <w:rsid w:val="005A7BBF"/>
    <w:rsid w:val="005B00EB"/>
    <w:rsid w:val="005B0203"/>
    <w:rsid w:val="005B09A1"/>
    <w:rsid w:val="005B0E2E"/>
    <w:rsid w:val="005B0F36"/>
    <w:rsid w:val="005B53EF"/>
    <w:rsid w:val="005B5592"/>
    <w:rsid w:val="005B5883"/>
    <w:rsid w:val="005B5FAE"/>
    <w:rsid w:val="005B64B7"/>
    <w:rsid w:val="005B6677"/>
    <w:rsid w:val="005B69A1"/>
    <w:rsid w:val="005B6DF2"/>
    <w:rsid w:val="005B7130"/>
    <w:rsid w:val="005B7C7C"/>
    <w:rsid w:val="005B7F7E"/>
    <w:rsid w:val="005C0295"/>
    <w:rsid w:val="005C0DCE"/>
    <w:rsid w:val="005C1004"/>
    <w:rsid w:val="005C118A"/>
    <w:rsid w:val="005C2511"/>
    <w:rsid w:val="005C273B"/>
    <w:rsid w:val="005C2BB4"/>
    <w:rsid w:val="005C2E1F"/>
    <w:rsid w:val="005C4114"/>
    <w:rsid w:val="005C4C3B"/>
    <w:rsid w:val="005C5E5E"/>
    <w:rsid w:val="005C5EC0"/>
    <w:rsid w:val="005C6224"/>
    <w:rsid w:val="005C6744"/>
    <w:rsid w:val="005C6C5D"/>
    <w:rsid w:val="005C7ADF"/>
    <w:rsid w:val="005D02DA"/>
    <w:rsid w:val="005D0A88"/>
    <w:rsid w:val="005D0BC1"/>
    <w:rsid w:val="005D2019"/>
    <w:rsid w:val="005D30FC"/>
    <w:rsid w:val="005D3750"/>
    <w:rsid w:val="005D3D7D"/>
    <w:rsid w:val="005D470E"/>
    <w:rsid w:val="005D4B14"/>
    <w:rsid w:val="005D5DB1"/>
    <w:rsid w:val="005D61CC"/>
    <w:rsid w:val="005D6F42"/>
    <w:rsid w:val="005D7B40"/>
    <w:rsid w:val="005E017F"/>
    <w:rsid w:val="005E0AD5"/>
    <w:rsid w:val="005E1412"/>
    <w:rsid w:val="005E1510"/>
    <w:rsid w:val="005E1CD8"/>
    <w:rsid w:val="005E2BF7"/>
    <w:rsid w:val="005E2D57"/>
    <w:rsid w:val="005E3678"/>
    <w:rsid w:val="005E3AD1"/>
    <w:rsid w:val="005E3D91"/>
    <w:rsid w:val="005E472E"/>
    <w:rsid w:val="005E4BAC"/>
    <w:rsid w:val="005E4CBF"/>
    <w:rsid w:val="005E57AB"/>
    <w:rsid w:val="005E6B04"/>
    <w:rsid w:val="005E7236"/>
    <w:rsid w:val="005E74D5"/>
    <w:rsid w:val="005E7A6A"/>
    <w:rsid w:val="005E7AD8"/>
    <w:rsid w:val="005E7BD7"/>
    <w:rsid w:val="005F07B2"/>
    <w:rsid w:val="005F12D8"/>
    <w:rsid w:val="005F2005"/>
    <w:rsid w:val="005F2CB1"/>
    <w:rsid w:val="005F315A"/>
    <w:rsid w:val="005F40E9"/>
    <w:rsid w:val="005F42DA"/>
    <w:rsid w:val="005F4B95"/>
    <w:rsid w:val="005F56B9"/>
    <w:rsid w:val="005F5C7C"/>
    <w:rsid w:val="005F610A"/>
    <w:rsid w:val="005F6894"/>
    <w:rsid w:val="005F70F4"/>
    <w:rsid w:val="005F71BF"/>
    <w:rsid w:val="005F731B"/>
    <w:rsid w:val="00600725"/>
    <w:rsid w:val="00601048"/>
    <w:rsid w:val="0060112B"/>
    <w:rsid w:val="0060279C"/>
    <w:rsid w:val="00602C14"/>
    <w:rsid w:val="00602DD9"/>
    <w:rsid w:val="006031A9"/>
    <w:rsid w:val="006036A4"/>
    <w:rsid w:val="00603B8C"/>
    <w:rsid w:val="00603BD0"/>
    <w:rsid w:val="00603FB8"/>
    <w:rsid w:val="00604714"/>
    <w:rsid w:val="00604995"/>
    <w:rsid w:val="006049DC"/>
    <w:rsid w:val="00605569"/>
    <w:rsid w:val="006063FB"/>
    <w:rsid w:val="00606BFF"/>
    <w:rsid w:val="00606C25"/>
    <w:rsid w:val="00606F21"/>
    <w:rsid w:val="0060770C"/>
    <w:rsid w:val="00610A77"/>
    <w:rsid w:val="00611894"/>
    <w:rsid w:val="00612212"/>
    <w:rsid w:val="00612460"/>
    <w:rsid w:val="00612FC8"/>
    <w:rsid w:val="0061336C"/>
    <w:rsid w:val="006145D0"/>
    <w:rsid w:val="00614851"/>
    <w:rsid w:val="00614C4B"/>
    <w:rsid w:val="0061573C"/>
    <w:rsid w:val="006158A9"/>
    <w:rsid w:val="006158ED"/>
    <w:rsid w:val="0061599A"/>
    <w:rsid w:val="00615D42"/>
    <w:rsid w:val="00616246"/>
    <w:rsid w:val="00616684"/>
    <w:rsid w:val="00616ED8"/>
    <w:rsid w:val="006173D3"/>
    <w:rsid w:val="00617C82"/>
    <w:rsid w:val="0062062A"/>
    <w:rsid w:val="00620FE1"/>
    <w:rsid w:val="00621B69"/>
    <w:rsid w:val="00622503"/>
    <w:rsid w:val="0062336D"/>
    <w:rsid w:val="00624362"/>
    <w:rsid w:val="006245AF"/>
    <w:rsid w:val="00624720"/>
    <w:rsid w:val="00624A60"/>
    <w:rsid w:val="00625611"/>
    <w:rsid w:val="006259C9"/>
    <w:rsid w:val="00625B04"/>
    <w:rsid w:val="00625BB6"/>
    <w:rsid w:val="00626818"/>
    <w:rsid w:val="00626BA4"/>
    <w:rsid w:val="00626EE6"/>
    <w:rsid w:val="0063071D"/>
    <w:rsid w:val="00631011"/>
    <w:rsid w:val="00631D7B"/>
    <w:rsid w:val="00632284"/>
    <w:rsid w:val="00632356"/>
    <w:rsid w:val="00632906"/>
    <w:rsid w:val="00633587"/>
    <w:rsid w:val="006345D2"/>
    <w:rsid w:val="006346C3"/>
    <w:rsid w:val="006365D0"/>
    <w:rsid w:val="00636BBF"/>
    <w:rsid w:val="00636FF9"/>
    <w:rsid w:val="00640131"/>
    <w:rsid w:val="00640CCF"/>
    <w:rsid w:val="00640F40"/>
    <w:rsid w:val="00641503"/>
    <w:rsid w:val="00641B74"/>
    <w:rsid w:val="00641DE1"/>
    <w:rsid w:val="00643E20"/>
    <w:rsid w:val="0064433C"/>
    <w:rsid w:val="00644D9A"/>
    <w:rsid w:val="006456C4"/>
    <w:rsid w:val="00645746"/>
    <w:rsid w:val="00645F42"/>
    <w:rsid w:val="00646BBD"/>
    <w:rsid w:val="00646DC7"/>
    <w:rsid w:val="00647FE6"/>
    <w:rsid w:val="00650351"/>
    <w:rsid w:val="00650431"/>
    <w:rsid w:val="006505E0"/>
    <w:rsid w:val="006508BD"/>
    <w:rsid w:val="0065197F"/>
    <w:rsid w:val="00652239"/>
    <w:rsid w:val="0065291A"/>
    <w:rsid w:val="00652AE7"/>
    <w:rsid w:val="006534F8"/>
    <w:rsid w:val="0065378F"/>
    <w:rsid w:val="00653B81"/>
    <w:rsid w:val="00654197"/>
    <w:rsid w:val="006542CA"/>
    <w:rsid w:val="00654A6E"/>
    <w:rsid w:val="00656663"/>
    <w:rsid w:val="00656D89"/>
    <w:rsid w:val="006603F8"/>
    <w:rsid w:val="006610E7"/>
    <w:rsid w:val="00661720"/>
    <w:rsid w:val="006617AC"/>
    <w:rsid w:val="006618F1"/>
    <w:rsid w:val="00661E80"/>
    <w:rsid w:val="00662277"/>
    <w:rsid w:val="00662BF0"/>
    <w:rsid w:val="00662C8C"/>
    <w:rsid w:val="006630CC"/>
    <w:rsid w:val="0066356D"/>
    <w:rsid w:val="00665485"/>
    <w:rsid w:val="00665C64"/>
    <w:rsid w:val="00666032"/>
    <w:rsid w:val="006666E4"/>
    <w:rsid w:val="00666D16"/>
    <w:rsid w:val="00666D92"/>
    <w:rsid w:val="006673A2"/>
    <w:rsid w:val="0066766E"/>
    <w:rsid w:val="00667D79"/>
    <w:rsid w:val="00670527"/>
    <w:rsid w:val="0067079A"/>
    <w:rsid w:val="006719BB"/>
    <w:rsid w:val="006724F8"/>
    <w:rsid w:val="006728A7"/>
    <w:rsid w:val="00672BED"/>
    <w:rsid w:val="00672D22"/>
    <w:rsid w:val="006730F8"/>
    <w:rsid w:val="006735A9"/>
    <w:rsid w:val="006754AF"/>
    <w:rsid w:val="00675B58"/>
    <w:rsid w:val="00675C68"/>
    <w:rsid w:val="00676107"/>
    <w:rsid w:val="00676920"/>
    <w:rsid w:val="00676C14"/>
    <w:rsid w:val="006771D0"/>
    <w:rsid w:val="00677425"/>
    <w:rsid w:val="006803CD"/>
    <w:rsid w:val="006813C2"/>
    <w:rsid w:val="00682281"/>
    <w:rsid w:val="00682449"/>
    <w:rsid w:val="006827DC"/>
    <w:rsid w:val="0068287C"/>
    <w:rsid w:val="00682B67"/>
    <w:rsid w:val="00682C15"/>
    <w:rsid w:val="006833BE"/>
    <w:rsid w:val="00683BE2"/>
    <w:rsid w:val="00683BFE"/>
    <w:rsid w:val="00683C3A"/>
    <w:rsid w:val="0068410C"/>
    <w:rsid w:val="00684308"/>
    <w:rsid w:val="006848AE"/>
    <w:rsid w:val="00686206"/>
    <w:rsid w:val="0068648C"/>
    <w:rsid w:val="006864DE"/>
    <w:rsid w:val="006866F6"/>
    <w:rsid w:val="006872C8"/>
    <w:rsid w:val="00687628"/>
    <w:rsid w:val="006908C8"/>
    <w:rsid w:val="00690F92"/>
    <w:rsid w:val="00691360"/>
    <w:rsid w:val="00691DD9"/>
    <w:rsid w:val="006921F2"/>
    <w:rsid w:val="0069371E"/>
    <w:rsid w:val="00694F38"/>
    <w:rsid w:val="00695AC8"/>
    <w:rsid w:val="00695AD2"/>
    <w:rsid w:val="00695BDA"/>
    <w:rsid w:val="00695D99"/>
    <w:rsid w:val="00696674"/>
    <w:rsid w:val="00697371"/>
    <w:rsid w:val="00697609"/>
    <w:rsid w:val="00697887"/>
    <w:rsid w:val="006A0226"/>
    <w:rsid w:val="006A0450"/>
    <w:rsid w:val="006A0469"/>
    <w:rsid w:val="006A06EA"/>
    <w:rsid w:val="006A0B89"/>
    <w:rsid w:val="006A1291"/>
    <w:rsid w:val="006A1FD0"/>
    <w:rsid w:val="006A2A53"/>
    <w:rsid w:val="006A2B5C"/>
    <w:rsid w:val="006A2D19"/>
    <w:rsid w:val="006A2E6E"/>
    <w:rsid w:val="006A2F96"/>
    <w:rsid w:val="006A2FFE"/>
    <w:rsid w:val="006A31D4"/>
    <w:rsid w:val="006A4B2E"/>
    <w:rsid w:val="006A5549"/>
    <w:rsid w:val="006A57D0"/>
    <w:rsid w:val="006A599E"/>
    <w:rsid w:val="006A5A6A"/>
    <w:rsid w:val="006A5CAC"/>
    <w:rsid w:val="006A60F0"/>
    <w:rsid w:val="006A641E"/>
    <w:rsid w:val="006A6FF6"/>
    <w:rsid w:val="006A7316"/>
    <w:rsid w:val="006B0062"/>
    <w:rsid w:val="006B0121"/>
    <w:rsid w:val="006B0AF9"/>
    <w:rsid w:val="006B1039"/>
    <w:rsid w:val="006B1D86"/>
    <w:rsid w:val="006B1E5B"/>
    <w:rsid w:val="006B2029"/>
    <w:rsid w:val="006B30EA"/>
    <w:rsid w:val="006B35ED"/>
    <w:rsid w:val="006B3AF3"/>
    <w:rsid w:val="006B41DE"/>
    <w:rsid w:val="006B44EF"/>
    <w:rsid w:val="006B466B"/>
    <w:rsid w:val="006C02F0"/>
    <w:rsid w:val="006C180E"/>
    <w:rsid w:val="006C2C6A"/>
    <w:rsid w:val="006C33C6"/>
    <w:rsid w:val="006C34F3"/>
    <w:rsid w:val="006C37DB"/>
    <w:rsid w:val="006C3E1A"/>
    <w:rsid w:val="006C540D"/>
    <w:rsid w:val="006C64FF"/>
    <w:rsid w:val="006C68A0"/>
    <w:rsid w:val="006C7644"/>
    <w:rsid w:val="006D01E8"/>
    <w:rsid w:val="006D0BFE"/>
    <w:rsid w:val="006D0DED"/>
    <w:rsid w:val="006D0E3C"/>
    <w:rsid w:val="006D29BA"/>
    <w:rsid w:val="006D347E"/>
    <w:rsid w:val="006D3A6C"/>
    <w:rsid w:val="006D423E"/>
    <w:rsid w:val="006D5806"/>
    <w:rsid w:val="006D5C09"/>
    <w:rsid w:val="006D5C61"/>
    <w:rsid w:val="006D6043"/>
    <w:rsid w:val="006D6CD6"/>
    <w:rsid w:val="006D7257"/>
    <w:rsid w:val="006D72D2"/>
    <w:rsid w:val="006E008E"/>
    <w:rsid w:val="006E0F8C"/>
    <w:rsid w:val="006E14DE"/>
    <w:rsid w:val="006E1C8D"/>
    <w:rsid w:val="006E2245"/>
    <w:rsid w:val="006E2A7E"/>
    <w:rsid w:val="006E2BCC"/>
    <w:rsid w:val="006E3A79"/>
    <w:rsid w:val="006E477D"/>
    <w:rsid w:val="006E5ECA"/>
    <w:rsid w:val="006E6D9B"/>
    <w:rsid w:val="006E756C"/>
    <w:rsid w:val="006E7A81"/>
    <w:rsid w:val="006E7E30"/>
    <w:rsid w:val="006F059C"/>
    <w:rsid w:val="006F0807"/>
    <w:rsid w:val="006F0CB0"/>
    <w:rsid w:val="006F0D48"/>
    <w:rsid w:val="006F321D"/>
    <w:rsid w:val="006F36BD"/>
    <w:rsid w:val="006F3751"/>
    <w:rsid w:val="006F3807"/>
    <w:rsid w:val="006F3B97"/>
    <w:rsid w:val="006F3C1A"/>
    <w:rsid w:val="006F3EDE"/>
    <w:rsid w:val="006F4A6F"/>
    <w:rsid w:val="006F5000"/>
    <w:rsid w:val="006F557D"/>
    <w:rsid w:val="006F5D0F"/>
    <w:rsid w:val="006F5D62"/>
    <w:rsid w:val="006F7637"/>
    <w:rsid w:val="006F776C"/>
    <w:rsid w:val="006F7C13"/>
    <w:rsid w:val="006F7FB9"/>
    <w:rsid w:val="0070023B"/>
    <w:rsid w:val="00700400"/>
    <w:rsid w:val="007007DA"/>
    <w:rsid w:val="00702241"/>
    <w:rsid w:val="007024C8"/>
    <w:rsid w:val="0070380D"/>
    <w:rsid w:val="00704092"/>
    <w:rsid w:val="00704316"/>
    <w:rsid w:val="00704474"/>
    <w:rsid w:val="00704EB0"/>
    <w:rsid w:val="00706800"/>
    <w:rsid w:val="00707586"/>
    <w:rsid w:val="0071001D"/>
    <w:rsid w:val="00710659"/>
    <w:rsid w:val="00711685"/>
    <w:rsid w:val="007116B6"/>
    <w:rsid w:val="00711986"/>
    <w:rsid w:val="00711A89"/>
    <w:rsid w:val="00711C0C"/>
    <w:rsid w:val="00712A23"/>
    <w:rsid w:val="00713BEA"/>
    <w:rsid w:val="00713EB7"/>
    <w:rsid w:val="00714131"/>
    <w:rsid w:val="00715D4B"/>
    <w:rsid w:val="007202D3"/>
    <w:rsid w:val="0072246E"/>
    <w:rsid w:val="00722922"/>
    <w:rsid w:val="007230A2"/>
    <w:rsid w:val="00723EB2"/>
    <w:rsid w:val="00724633"/>
    <w:rsid w:val="00724EBB"/>
    <w:rsid w:val="00725687"/>
    <w:rsid w:val="00726318"/>
    <w:rsid w:val="00726FAF"/>
    <w:rsid w:val="007279AD"/>
    <w:rsid w:val="0073080E"/>
    <w:rsid w:val="00730DA0"/>
    <w:rsid w:val="00731362"/>
    <w:rsid w:val="00731682"/>
    <w:rsid w:val="007318B0"/>
    <w:rsid w:val="007321A4"/>
    <w:rsid w:val="00732213"/>
    <w:rsid w:val="00732356"/>
    <w:rsid w:val="00732358"/>
    <w:rsid w:val="00732A5D"/>
    <w:rsid w:val="007337DD"/>
    <w:rsid w:val="00733939"/>
    <w:rsid w:val="00735247"/>
    <w:rsid w:val="00735A43"/>
    <w:rsid w:val="00736E6B"/>
    <w:rsid w:val="007402D7"/>
    <w:rsid w:val="00740495"/>
    <w:rsid w:val="00740F4A"/>
    <w:rsid w:val="00741047"/>
    <w:rsid w:val="0074162E"/>
    <w:rsid w:val="00741D97"/>
    <w:rsid w:val="00742706"/>
    <w:rsid w:val="00742AD3"/>
    <w:rsid w:val="00743879"/>
    <w:rsid w:val="00743A9C"/>
    <w:rsid w:val="007443D3"/>
    <w:rsid w:val="0074473F"/>
    <w:rsid w:val="00744EA4"/>
    <w:rsid w:val="00745C6D"/>
    <w:rsid w:val="00745FD9"/>
    <w:rsid w:val="00746EC9"/>
    <w:rsid w:val="00746F6A"/>
    <w:rsid w:val="00752154"/>
    <w:rsid w:val="00752311"/>
    <w:rsid w:val="00752507"/>
    <w:rsid w:val="00754910"/>
    <w:rsid w:val="00754965"/>
    <w:rsid w:val="00754C15"/>
    <w:rsid w:val="00755C5A"/>
    <w:rsid w:val="00756AEF"/>
    <w:rsid w:val="007572BB"/>
    <w:rsid w:val="00757471"/>
    <w:rsid w:val="007579F6"/>
    <w:rsid w:val="00757E35"/>
    <w:rsid w:val="00757F65"/>
    <w:rsid w:val="00757FEF"/>
    <w:rsid w:val="00760327"/>
    <w:rsid w:val="0076088D"/>
    <w:rsid w:val="00760C4C"/>
    <w:rsid w:val="00761AF2"/>
    <w:rsid w:val="007632EF"/>
    <w:rsid w:val="007634CD"/>
    <w:rsid w:val="00763C66"/>
    <w:rsid w:val="0076422D"/>
    <w:rsid w:val="0076445B"/>
    <w:rsid w:val="00764706"/>
    <w:rsid w:val="00764C6C"/>
    <w:rsid w:val="0076529B"/>
    <w:rsid w:val="00765F4E"/>
    <w:rsid w:val="00766136"/>
    <w:rsid w:val="007703C3"/>
    <w:rsid w:val="0077132A"/>
    <w:rsid w:val="007715AF"/>
    <w:rsid w:val="00772C03"/>
    <w:rsid w:val="00772D28"/>
    <w:rsid w:val="0077351C"/>
    <w:rsid w:val="007738E1"/>
    <w:rsid w:val="00773BBB"/>
    <w:rsid w:val="00774769"/>
    <w:rsid w:val="00774D59"/>
    <w:rsid w:val="00775FD9"/>
    <w:rsid w:val="00776A00"/>
    <w:rsid w:val="0078013B"/>
    <w:rsid w:val="00780B0E"/>
    <w:rsid w:val="00781129"/>
    <w:rsid w:val="00781187"/>
    <w:rsid w:val="007815AA"/>
    <w:rsid w:val="00781B8E"/>
    <w:rsid w:val="007827A8"/>
    <w:rsid w:val="0078332F"/>
    <w:rsid w:val="0078334D"/>
    <w:rsid w:val="00783760"/>
    <w:rsid w:val="00783B95"/>
    <w:rsid w:val="007841DB"/>
    <w:rsid w:val="00784B97"/>
    <w:rsid w:val="00784D2D"/>
    <w:rsid w:val="00785506"/>
    <w:rsid w:val="00786E2F"/>
    <w:rsid w:val="00786FE9"/>
    <w:rsid w:val="0078730B"/>
    <w:rsid w:val="007917B7"/>
    <w:rsid w:val="00792BBC"/>
    <w:rsid w:val="00792C7E"/>
    <w:rsid w:val="00793356"/>
    <w:rsid w:val="0079384B"/>
    <w:rsid w:val="00793F6C"/>
    <w:rsid w:val="00794041"/>
    <w:rsid w:val="00794382"/>
    <w:rsid w:val="00794642"/>
    <w:rsid w:val="00794685"/>
    <w:rsid w:val="00794B3C"/>
    <w:rsid w:val="00795757"/>
    <w:rsid w:val="00795817"/>
    <w:rsid w:val="00795B8B"/>
    <w:rsid w:val="00796CBB"/>
    <w:rsid w:val="007971B6"/>
    <w:rsid w:val="00797AD9"/>
    <w:rsid w:val="007A0669"/>
    <w:rsid w:val="007A0C2C"/>
    <w:rsid w:val="007A1044"/>
    <w:rsid w:val="007A1173"/>
    <w:rsid w:val="007A192A"/>
    <w:rsid w:val="007A1E3E"/>
    <w:rsid w:val="007A2335"/>
    <w:rsid w:val="007A30F8"/>
    <w:rsid w:val="007A31D3"/>
    <w:rsid w:val="007A372F"/>
    <w:rsid w:val="007A4FEF"/>
    <w:rsid w:val="007A5632"/>
    <w:rsid w:val="007A582D"/>
    <w:rsid w:val="007A5937"/>
    <w:rsid w:val="007A5D62"/>
    <w:rsid w:val="007A6E0B"/>
    <w:rsid w:val="007A6FEE"/>
    <w:rsid w:val="007A72F1"/>
    <w:rsid w:val="007A787A"/>
    <w:rsid w:val="007A79F9"/>
    <w:rsid w:val="007A7F19"/>
    <w:rsid w:val="007B0465"/>
    <w:rsid w:val="007B0A2C"/>
    <w:rsid w:val="007B318A"/>
    <w:rsid w:val="007B31B1"/>
    <w:rsid w:val="007B34A1"/>
    <w:rsid w:val="007B3A52"/>
    <w:rsid w:val="007B3D15"/>
    <w:rsid w:val="007B4153"/>
    <w:rsid w:val="007B44EE"/>
    <w:rsid w:val="007B45E7"/>
    <w:rsid w:val="007B4A43"/>
    <w:rsid w:val="007B52BA"/>
    <w:rsid w:val="007B69B8"/>
    <w:rsid w:val="007B7A9C"/>
    <w:rsid w:val="007C0AA8"/>
    <w:rsid w:val="007C197F"/>
    <w:rsid w:val="007C1C06"/>
    <w:rsid w:val="007C2A4F"/>
    <w:rsid w:val="007C33C4"/>
    <w:rsid w:val="007C3C77"/>
    <w:rsid w:val="007C4843"/>
    <w:rsid w:val="007C4FCB"/>
    <w:rsid w:val="007C5610"/>
    <w:rsid w:val="007C59BD"/>
    <w:rsid w:val="007C5FAD"/>
    <w:rsid w:val="007C67AA"/>
    <w:rsid w:val="007C67C1"/>
    <w:rsid w:val="007C7194"/>
    <w:rsid w:val="007C72B6"/>
    <w:rsid w:val="007C7465"/>
    <w:rsid w:val="007C7732"/>
    <w:rsid w:val="007D060F"/>
    <w:rsid w:val="007D0F0E"/>
    <w:rsid w:val="007D10A0"/>
    <w:rsid w:val="007D150F"/>
    <w:rsid w:val="007D1B7E"/>
    <w:rsid w:val="007D2BCD"/>
    <w:rsid w:val="007D2D15"/>
    <w:rsid w:val="007D2DC2"/>
    <w:rsid w:val="007D31A5"/>
    <w:rsid w:val="007D35AC"/>
    <w:rsid w:val="007D39D8"/>
    <w:rsid w:val="007D49BD"/>
    <w:rsid w:val="007D4C66"/>
    <w:rsid w:val="007D6968"/>
    <w:rsid w:val="007D6C75"/>
    <w:rsid w:val="007D7EFC"/>
    <w:rsid w:val="007E00CD"/>
    <w:rsid w:val="007E0C08"/>
    <w:rsid w:val="007E1292"/>
    <w:rsid w:val="007E14AB"/>
    <w:rsid w:val="007E172D"/>
    <w:rsid w:val="007E17F0"/>
    <w:rsid w:val="007E271A"/>
    <w:rsid w:val="007E3112"/>
    <w:rsid w:val="007E40AA"/>
    <w:rsid w:val="007E4991"/>
    <w:rsid w:val="007E4B94"/>
    <w:rsid w:val="007E51A1"/>
    <w:rsid w:val="007E5E86"/>
    <w:rsid w:val="007E6407"/>
    <w:rsid w:val="007E6DB5"/>
    <w:rsid w:val="007E7640"/>
    <w:rsid w:val="007F03DE"/>
    <w:rsid w:val="007F05F3"/>
    <w:rsid w:val="007F06A6"/>
    <w:rsid w:val="007F1735"/>
    <w:rsid w:val="007F23F5"/>
    <w:rsid w:val="007F2ABA"/>
    <w:rsid w:val="007F3DCA"/>
    <w:rsid w:val="007F414E"/>
    <w:rsid w:val="007F424B"/>
    <w:rsid w:val="007F445F"/>
    <w:rsid w:val="007F4B6A"/>
    <w:rsid w:val="007F574E"/>
    <w:rsid w:val="007F603B"/>
    <w:rsid w:val="007F64CB"/>
    <w:rsid w:val="007F7094"/>
    <w:rsid w:val="00800068"/>
    <w:rsid w:val="008009B6"/>
    <w:rsid w:val="00801B9C"/>
    <w:rsid w:val="00802584"/>
    <w:rsid w:val="008025D2"/>
    <w:rsid w:val="00802BC3"/>
    <w:rsid w:val="008039D7"/>
    <w:rsid w:val="00804C58"/>
    <w:rsid w:val="00804ED4"/>
    <w:rsid w:val="008054AC"/>
    <w:rsid w:val="00805B0B"/>
    <w:rsid w:val="00805B7D"/>
    <w:rsid w:val="00805FED"/>
    <w:rsid w:val="0080634F"/>
    <w:rsid w:val="00806AC3"/>
    <w:rsid w:val="008072FB"/>
    <w:rsid w:val="008073FD"/>
    <w:rsid w:val="00807880"/>
    <w:rsid w:val="00807AAF"/>
    <w:rsid w:val="00807E56"/>
    <w:rsid w:val="00807EB9"/>
    <w:rsid w:val="00810185"/>
    <w:rsid w:val="00810650"/>
    <w:rsid w:val="0081072E"/>
    <w:rsid w:val="00810CDB"/>
    <w:rsid w:val="00811F6A"/>
    <w:rsid w:val="00812ACC"/>
    <w:rsid w:val="00812E3E"/>
    <w:rsid w:val="00813001"/>
    <w:rsid w:val="00814516"/>
    <w:rsid w:val="00814ABC"/>
    <w:rsid w:val="00814CBA"/>
    <w:rsid w:val="00814CE1"/>
    <w:rsid w:val="00815A1B"/>
    <w:rsid w:val="00816817"/>
    <w:rsid w:val="008168D1"/>
    <w:rsid w:val="00817A8A"/>
    <w:rsid w:val="008207CB"/>
    <w:rsid w:val="00820F9B"/>
    <w:rsid w:val="0082100E"/>
    <w:rsid w:val="008210B5"/>
    <w:rsid w:val="008215CB"/>
    <w:rsid w:val="00821984"/>
    <w:rsid w:val="00821D3A"/>
    <w:rsid w:val="00822050"/>
    <w:rsid w:val="00822D27"/>
    <w:rsid w:val="008246D5"/>
    <w:rsid w:val="00824748"/>
    <w:rsid w:val="00824842"/>
    <w:rsid w:val="008254A7"/>
    <w:rsid w:val="00826099"/>
    <w:rsid w:val="00826668"/>
    <w:rsid w:val="008269F3"/>
    <w:rsid w:val="00827EE9"/>
    <w:rsid w:val="0083153A"/>
    <w:rsid w:val="00831C88"/>
    <w:rsid w:val="00831DD3"/>
    <w:rsid w:val="00832972"/>
    <w:rsid w:val="008332AE"/>
    <w:rsid w:val="00833B53"/>
    <w:rsid w:val="0083406D"/>
    <w:rsid w:val="00834072"/>
    <w:rsid w:val="0083407A"/>
    <w:rsid w:val="00834739"/>
    <w:rsid w:val="00834912"/>
    <w:rsid w:val="00834A58"/>
    <w:rsid w:val="008353CF"/>
    <w:rsid w:val="0083611A"/>
    <w:rsid w:val="0083755C"/>
    <w:rsid w:val="00837999"/>
    <w:rsid w:val="008379C9"/>
    <w:rsid w:val="00837B15"/>
    <w:rsid w:val="00840258"/>
    <w:rsid w:val="0084058A"/>
    <w:rsid w:val="0084104E"/>
    <w:rsid w:val="008417B5"/>
    <w:rsid w:val="00842246"/>
    <w:rsid w:val="00842520"/>
    <w:rsid w:val="00842615"/>
    <w:rsid w:val="00843688"/>
    <w:rsid w:val="00843A8E"/>
    <w:rsid w:val="00843ACD"/>
    <w:rsid w:val="008451F2"/>
    <w:rsid w:val="00845E17"/>
    <w:rsid w:val="0084690F"/>
    <w:rsid w:val="00846E94"/>
    <w:rsid w:val="00847A3A"/>
    <w:rsid w:val="00850E2E"/>
    <w:rsid w:val="008511D9"/>
    <w:rsid w:val="008524C5"/>
    <w:rsid w:val="00854056"/>
    <w:rsid w:val="0085444C"/>
    <w:rsid w:val="00854585"/>
    <w:rsid w:val="00854999"/>
    <w:rsid w:val="008550DF"/>
    <w:rsid w:val="008557E8"/>
    <w:rsid w:val="00855F56"/>
    <w:rsid w:val="008560D3"/>
    <w:rsid w:val="0085672E"/>
    <w:rsid w:val="00856B9C"/>
    <w:rsid w:val="008577E4"/>
    <w:rsid w:val="00857B83"/>
    <w:rsid w:val="008601F1"/>
    <w:rsid w:val="008602AA"/>
    <w:rsid w:val="00860903"/>
    <w:rsid w:val="008612E3"/>
    <w:rsid w:val="008616EE"/>
    <w:rsid w:val="008619A3"/>
    <w:rsid w:val="00862723"/>
    <w:rsid w:val="008648B5"/>
    <w:rsid w:val="00864ABF"/>
    <w:rsid w:val="00865D3E"/>
    <w:rsid w:val="008674E1"/>
    <w:rsid w:val="00867A73"/>
    <w:rsid w:val="00867E94"/>
    <w:rsid w:val="00870008"/>
    <w:rsid w:val="00870173"/>
    <w:rsid w:val="008705D6"/>
    <w:rsid w:val="008708A4"/>
    <w:rsid w:val="00870E04"/>
    <w:rsid w:val="008712FF"/>
    <w:rsid w:val="008715C7"/>
    <w:rsid w:val="00872373"/>
    <w:rsid w:val="00872444"/>
    <w:rsid w:val="00872A73"/>
    <w:rsid w:val="00873883"/>
    <w:rsid w:val="00873962"/>
    <w:rsid w:val="00876578"/>
    <w:rsid w:val="00876EF4"/>
    <w:rsid w:val="00880071"/>
    <w:rsid w:val="008806A0"/>
    <w:rsid w:val="0088263B"/>
    <w:rsid w:val="00882666"/>
    <w:rsid w:val="00882E5E"/>
    <w:rsid w:val="008830BF"/>
    <w:rsid w:val="00884131"/>
    <w:rsid w:val="00885941"/>
    <w:rsid w:val="00885CF5"/>
    <w:rsid w:val="00885D01"/>
    <w:rsid w:val="00885D77"/>
    <w:rsid w:val="00886325"/>
    <w:rsid w:val="00886F3B"/>
    <w:rsid w:val="0088738E"/>
    <w:rsid w:val="008874D7"/>
    <w:rsid w:val="00887A7A"/>
    <w:rsid w:val="008901D5"/>
    <w:rsid w:val="00890EBD"/>
    <w:rsid w:val="0089167F"/>
    <w:rsid w:val="00891F44"/>
    <w:rsid w:val="00892DF5"/>
    <w:rsid w:val="00893AC7"/>
    <w:rsid w:val="00893B50"/>
    <w:rsid w:val="008942D5"/>
    <w:rsid w:val="008947CE"/>
    <w:rsid w:val="0089558C"/>
    <w:rsid w:val="0089582D"/>
    <w:rsid w:val="00895966"/>
    <w:rsid w:val="00895CC8"/>
    <w:rsid w:val="008962B5"/>
    <w:rsid w:val="00896462"/>
    <w:rsid w:val="00896CC3"/>
    <w:rsid w:val="0089705F"/>
    <w:rsid w:val="008978A5"/>
    <w:rsid w:val="008A163C"/>
    <w:rsid w:val="008A3205"/>
    <w:rsid w:val="008A351F"/>
    <w:rsid w:val="008A37BA"/>
    <w:rsid w:val="008A3BEA"/>
    <w:rsid w:val="008A4255"/>
    <w:rsid w:val="008A42BC"/>
    <w:rsid w:val="008A4679"/>
    <w:rsid w:val="008A5DB5"/>
    <w:rsid w:val="008A6536"/>
    <w:rsid w:val="008A6769"/>
    <w:rsid w:val="008A6878"/>
    <w:rsid w:val="008A7018"/>
    <w:rsid w:val="008A72E0"/>
    <w:rsid w:val="008A749D"/>
    <w:rsid w:val="008A7D57"/>
    <w:rsid w:val="008B00A1"/>
    <w:rsid w:val="008B02A7"/>
    <w:rsid w:val="008B136C"/>
    <w:rsid w:val="008B13AE"/>
    <w:rsid w:val="008B13D0"/>
    <w:rsid w:val="008B45C4"/>
    <w:rsid w:val="008B49A3"/>
    <w:rsid w:val="008B5FA2"/>
    <w:rsid w:val="008B70E5"/>
    <w:rsid w:val="008B78F3"/>
    <w:rsid w:val="008C0808"/>
    <w:rsid w:val="008C1477"/>
    <w:rsid w:val="008C152E"/>
    <w:rsid w:val="008C1907"/>
    <w:rsid w:val="008C243B"/>
    <w:rsid w:val="008C3A3B"/>
    <w:rsid w:val="008C577B"/>
    <w:rsid w:val="008C5C65"/>
    <w:rsid w:val="008C6144"/>
    <w:rsid w:val="008C6704"/>
    <w:rsid w:val="008C6C95"/>
    <w:rsid w:val="008C73C5"/>
    <w:rsid w:val="008C7502"/>
    <w:rsid w:val="008C751B"/>
    <w:rsid w:val="008C7535"/>
    <w:rsid w:val="008D062F"/>
    <w:rsid w:val="008D0F65"/>
    <w:rsid w:val="008D10A9"/>
    <w:rsid w:val="008D1A22"/>
    <w:rsid w:val="008D22C4"/>
    <w:rsid w:val="008D24D9"/>
    <w:rsid w:val="008D2807"/>
    <w:rsid w:val="008D3048"/>
    <w:rsid w:val="008D366A"/>
    <w:rsid w:val="008D3BCA"/>
    <w:rsid w:val="008D4B70"/>
    <w:rsid w:val="008D50C5"/>
    <w:rsid w:val="008D54B8"/>
    <w:rsid w:val="008D5B5C"/>
    <w:rsid w:val="008D5BAF"/>
    <w:rsid w:val="008D6214"/>
    <w:rsid w:val="008D68B4"/>
    <w:rsid w:val="008D7237"/>
    <w:rsid w:val="008D7435"/>
    <w:rsid w:val="008E00F6"/>
    <w:rsid w:val="008E0308"/>
    <w:rsid w:val="008E0ABE"/>
    <w:rsid w:val="008E1211"/>
    <w:rsid w:val="008E1285"/>
    <w:rsid w:val="008E12F0"/>
    <w:rsid w:val="008E1814"/>
    <w:rsid w:val="008E3327"/>
    <w:rsid w:val="008E3709"/>
    <w:rsid w:val="008E3905"/>
    <w:rsid w:val="008E4C80"/>
    <w:rsid w:val="008E5312"/>
    <w:rsid w:val="008E6840"/>
    <w:rsid w:val="008E6C7C"/>
    <w:rsid w:val="008E79AE"/>
    <w:rsid w:val="008E7C48"/>
    <w:rsid w:val="008E7CED"/>
    <w:rsid w:val="008F0C4A"/>
    <w:rsid w:val="008F2D9C"/>
    <w:rsid w:val="008F34DF"/>
    <w:rsid w:val="008F3568"/>
    <w:rsid w:val="008F3673"/>
    <w:rsid w:val="008F3DAF"/>
    <w:rsid w:val="008F4367"/>
    <w:rsid w:val="008F438A"/>
    <w:rsid w:val="008F43BD"/>
    <w:rsid w:val="008F445F"/>
    <w:rsid w:val="008F45A2"/>
    <w:rsid w:val="008F4CA5"/>
    <w:rsid w:val="008F512A"/>
    <w:rsid w:val="008F5B02"/>
    <w:rsid w:val="008F5CD1"/>
    <w:rsid w:val="008F69E9"/>
    <w:rsid w:val="008F69EC"/>
    <w:rsid w:val="008F6C76"/>
    <w:rsid w:val="008F6DA4"/>
    <w:rsid w:val="008F7099"/>
    <w:rsid w:val="008F7487"/>
    <w:rsid w:val="008F797F"/>
    <w:rsid w:val="008F7B50"/>
    <w:rsid w:val="0090091E"/>
    <w:rsid w:val="00902488"/>
    <w:rsid w:val="00902AE6"/>
    <w:rsid w:val="0090320C"/>
    <w:rsid w:val="009032A4"/>
    <w:rsid w:val="009043AC"/>
    <w:rsid w:val="00905052"/>
    <w:rsid w:val="00905530"/>
    <w:rsid w:val="00905EC6"/>
    <w:rsid w:val="00906081"/>
    <w:rsid w:val="00906C55"/>
    <w:rsid w:val="00907D44"/>
    <w:rsid w:val="00910149"/>
    <w:rsid w:val="0091045B"/>
    <w:rsid w:val="00910676"/>
    <w:rsid w:val="00910691"/>
    <w:rsid w:val="00911039"/>
    <w:rsid w:val="0091234E"/>
    <w:rsid w:val="009128D6"/>
    <w:rsid w:val="00913405"/>
    <w:rsid w:val="00914277"/>
    <w:rsid w:val="00914822"/>
    <w:rsid w:val="00914CBC"/>
    <w:rsid w:val="00914EC8"/>
    <w:rsid w:val="0091556E"/>
    <w:rsid w:val="0091580A"/>
    <w:rsid w:val="00915926"/>
    <w:rsid w:val="00916A20"/>
    <w:rsid w:val="00916AF8"/>
    <w:rsid w:val="00916CAD"/>
    <w:rsid w:val="009174D4"/>
    <w:rsid w:val="009176FD"/>
    <w:rsid w:val="0091771B"/>
    <w:rsid w:val="00917882"/>
    <w:rsid w:val="0091790D"/>
    <w:rsid w:val="00917978"/>
    <w:rsid w:val="009179C7"/>
    <w:rsid w:val="00917D6F"/>
    <w:rsid w:val="00917F5E"/>
    <w:rsid w:val="00920384"/>
    <w:rsid w:val="00920468"/>
    <w:rsid w:val="009209D8"/>
    <w:rsid w:val="00921728"/>
    <w:rsid w:val="009222AA"/>
    <w:rsid w:val="0092236D"/>
    <w:rsid w:val="009225B8"/>
    <w:rsid w:val="00925698"/>
    <w:rsid w:val="0092570D"/>
    <w:rsid w:val="009257FA"/>
    <w:rsid w:val="00925C11"/>
    <w:rsid w:val="00926FC2"/>
    <w:rsid w:val="0092766F"/>
    <w:rsid w:val="00927FA9"/>
    <w:rsid w:val="00927FEB"/>
    <w:rsid w:val="00931853"/>
    <w:rsid w:val="00931E68"/>
    <w:rsid w:val="00932AE2"/>
    <w:rsid w:val="00933468"/>
    <w:rsid w:val="00933737"/>
    <w:rsid w:val="00933CBC"/>
    <w:rsid w:val="00934F57"/>
    <w:rsid w:val="009351D9"/>
    <w:rsid w:val="00935660"/>
    <w:rsid w:val="009372EE"/>
    <w:rsid w:val="00937642"/>
    <w:rsid w:val="0093767D"/>
    <w:rsid w:val="009378A9"/>
    <w:rsid w:val="00937D4B"/>
    <w:rsid w:val="00941789"/>
    <w:rsid w:val="00941FAE"/>
    <w:rsid w:val="00942163"/>
    <w:rsid w:val="00942445"/>
    <w:rsid w:val="00942C43"/>
    <w:rsid w:val="00942E1E"/>
    <w:rsid w:val="009436F2"/>
    <w:rsid w:val="00943BE6"/>
    <w:rsid w:val="00944582"/>
    <w:rsid w:val="00944AF6"/>
    <w:rsid w:val="00944D9E"/>
    <w:rsid w:val="00946755"/>
    <w:rsid w:val="00947A08"/>
    <w:rsid w:val="00947AB7"/>
    <w:rsid w:val="00947AC4"/>
    <w:rsid w:val="0095078F"/>
    <w:rsid w:val="009507DC"/>
    <w:rsid w:val="00950C70"/>
    <w:rsid w:val="00951022"/>
    <w:rsid w:val="009512B0"/>
    <w:rsid w:val="00952643"/>
    <w:rsid w:val="009529F6"/>
    <w:rsid w:val="00952E6C"/>
    <w:rsid w:val="00954EBB"/>
    <w:rsid w:val="00954FC2"/>
    <w:rsid w:val="00955186"/>
    <w:rsid w:val="009556F8"/>
    <w:rsid w:val="00955809"/>
    <w:rsid w:val="00956705"/>
    <w:rsid w:val="00956854"/>
    <w:rsid w:val="00957160"/>
    <w:rsid w:val="00957DF0"/>
    <w:rsid w:val="00960159"/>
    <w:rsid w:val="00960811"/>
    <w:rsid w:val="00961456"/>
    <w:rsid w:val="00961896"/>
    <w:rsid w:val="0096214B"/>
    <w:rsid w:val="00962918"/>
    <w:rsid w:val="00962B73"/>
    <w:rsid w:val="00962E61"/>
    <w:rsid w:val="00963C31"/>
    <w:rsid w:val="00964E31"/>
    <w:rsid w:val="00965633"/>
    <w:rsid w:val="00965C11"/>
    <w:rsid w:val="0096640D"/>
    <w:rsid w:val="009668F7"/>
    <w:rsid w:val="009669BE"/>
    <w:rsid w:val="00966F01"/>
    <w:rsid w:val="00970400"/>
    <w:rsid w:val="0097116F"/>
    <w:rsid w:val="00972464"/>
    <w:rsid w:val="00972815"/>
    <w:rsid w:val="0097295B"/>
    <w:rsid w:val="00972C7D"/>
    <w:rsid w:val="00972F06"/>
    <w:rsid w:val="00972FC1"/>
    <w:rsid w:val="00973387"/>
    <w:rsid w:val="00974265"/>
    <w:rsid w:val="0097511A"/>
    <w:rsid w:val="00975307"/>
    <w:rsid w:val="009762B0"/>
    <w:rsid w:val="009765E8"/>
    <w:rsid w:val="009769E2"/>
    <w:rsid w:val="00976C57"/>
    <w:rsid w:val="009775B1"/>
    <w:rsid w:val="009777C4"/>
    <w:rsid w:val="00977817"/>
    <w:rsid w:val="009779F1"/>
    <w:rsid w:val="00977B5B"/>
    <w:rsid w:val="009800AA"/>
    <w:rsid w:val="009819FC"/>
    <w:rsid w:val="009823A6"/>
    <w:rsid w:val="00983DD8"/>
    <w:rsid w:val="00984D71"/>
    <w:rsid w:val="00985842"/>
    <w:rsid w:val="00985924"/>
    <w:rsid w:val="00985C3C"/>
    <w:rsid w:val="009866F0"/>
    <w:rsid w:val="009901D2"/>
    <w:rsid w:val="00990295"/>
    <w:rsid w:val="00990310"/>
    <w:rsid w:val="0099063E"/>
    <w:rsid w:val="009911F5"/>
    <w:rsid w:val="00991578"/>
    <w:rsid w:val="009916BE"/>
    <w:rsid w:val="00992A9A"/>
    <w:rsid w:val="00992AE7"/>
    <w:rsid w:val="00992BD4"/>
    <w:rsid w:val="00993391"/>
    <w:rsid w:val="00993534"/>
    <w:rsid w:val="009940F5"/>
    <w:rsid w:val="00994B99"/>
    <w:rsid w:val="00994FFC"/>
    <w:rsid w:val="00995236"/>
    <w:rsid w:val="0099546C"/>
    <w:rsid w:val="00995AEC"/>
    <w:rsid w:val="0099633C"/>
    <w:rsid w:val="00996A8E"/>
    <w:rsid w:val="00996EB7"/>
    <w:rsid w:val="00997318"/>
    <w:rsid w:val="009973F9"/>
    <w:rsid w:val="009A1501"/>
    <w:rsid w:val="009A18AE"/>
    <w:rsid w:val="009A2186"/>
    <w:rsid w:val="009A247B"/>
    <w:rsid w:val="009A2C7F"/>
    <w:rsid w:val="009A34BF"/>
    <w:rsid w:val="009A4667"/>
    <w:rsid w:val="009A4BB4"/>
    <w:rsid w:val="009A5069"/>
    <w:rsid w:val="009A5957"/>
    <w:rsid w:val="009A66B0"/>
    <w:rsid w:val="009A727D"/>
    <w:rsid w:val="009B10AD"/>
    <w:rsid w:val="009B18FC"/>
    <w:rsid w:val="009B21D8"/>
    <w:rsid w:val="009B2528"/>
    <w:rsid w:val="009B2E6A"/>
    <w:rsid w:val="009B2E6B"/>
    <w:rsid w:val="009B30D1"/>
    <w:rsid w:val="009B3567"/>
    <w:rsid w:val="009B35DF"/>
    <w:rsid w:val="009B4CEB"/>
    <w:rsid w:val="009B57F9"/>
    <w:rsid w:val="009B596B"/>
    <w:rsid w:val="009B5B35"/>
    <w:rsid w:val="009B5D02"/>
    <w:rsid w:val="009B5D9F"/>
    <w:rsid w:val="009B624A"/>
    <w:rsid w:val="009B67CA"/>
    <w:rsid w:val="009C0237"/>
    <w:rsid w:val="009C054F"/>
    <w:rsid w:val="009C059A"/>
    <w:rsid w:val="009C0A81"/>
    <w:rsid w:val="009C123E"/>
    <w:rsid w:val="009C17A0"/>
    <w:rsid w:val="009C1D61"/>
    <w:rsid w:val="009C1F9A"/>
    <w:rsid w:val="009C4347"/>
    <w:rsid w:val="009C499A"/>
    <w:rsid w:val="009C55C1"/>
    <w:rsid w:val="009C5F07"/>
    <w:rsid w:val="009C6811"/>
    <w:rsid w:val="009C6AF9"/>
    <w:rsid w:val="009C6CD6"/>
    <w:rsid w:val="009C6F84"/>
    <w:rsid w:val="009C7199"/>
    <w:rsid w:val="009D01CF"/>
    <w:rsid w:val="009D0B6B"/>
    <w:rsid w:val="009D0C94"/>
    <w:rsid w:val="009D14BF"/>
    <w:rsid w:val="009D1511"/>
    <w:rsid w:val="009D17C2"/>
    <w:rsid w:val="009D1D50"/>
    <w:rsid w:val="009D200D"/>
    <w:rsid w:val="009D24A1"/>
    <w:rsid w:val="009D262A"/>
    <w:rsid w:val="009D27A7"/>
    <w:rsid w:val="009D2FAC"/>
    <w:rsid w:val="009D381F"/>
    <w:rsid w:val="009D38B0"/>
    <w:rsid w:val="009D3AAF"/>
    <w:rsid w:val="009D3B8B"/>
    <w:rsid w:val="009D3FD9"/>
    <w:rsid w:val="009D4492"/>
    <w:rsid w:val="009D4A00"/>
    <w:rsid w:val="009D4C91"/>
    <w:rsid w:val="009D4DAE"/>
    <w:rsid w:val="009D4EA2"/>
    <w:rsid w:val="009D52FF"/>
    <w:rsid w:val="009D648F"/>
    <w:rsid w:val="009D6646"/>
    <w:rsid w:val="009D7243"/>
    <w:rsid w:val="009E066A"/>
    <w:rsid w:val="009E098A"/>
    <w:rsid w:val="009E0B03"/>
    <w:rsid w:val="009E0B5A"/>
    <w:rsid w:val="009E1E42"/>
    <w:rsid w:val="009E205F"/>
    <w:rsid w:val="009E22E4"/>
    <w:rsid w:val="009E23E5"/>
    <w:rsid w:val="009E2AB0"/>
    <w:rsid w:val="009E2C31"/>
    <w:rsid w:val="009E2C5D"/>
    <w:rsid w:val="009E448A"/>
    <w:rsid w:val="009E4847"/>
    <w:rsid w:val="009E4A6E"/>
    <w:rsid w:val="009E56E6"/>
    <w:rsid w:val="009E5AE3"/>
    <w:rsid w:val="009E6395"/>
    <w:rsid w:val="009E6D76"/>
    <w:rsid w:val="009F033D"/>
    <w:rsid w:val="009F0A68"/>
    <w:rsid w:val="009F1090"/>
    <w:rsid w:val="009F1FB9"/>
    <w:rsid w:val="009F29CF"/>
    <w:rsid w:val="009F398D"/>
    <w:rsid w:val="009F4263"/>
    <w:rsid w:val="009F468C"/>
    <w:rsid w:val="009F5CB8"/>
    <w:rsid w:val="009F5F6E"/>
    <w:rsid w:val="009F66EA"/>
    <w:rsid w:val="009F68A6"/>
    <w:rsid w:val="009F714A"/>
    <w:rsid w:val="009F795B"/>
    <w:rsid w:val="00A000C7"/>
    <w:rsid w:val="00A011A3"/>
    <w:rsid w:val="00A016E7"/>
    <w:rsid w:val="00A01992"/>
    <w:rsid w:val="00A01B29"/>
    <w:rsid w:val="00A01E03"/>
    <w:rsid w:val="00A02AF2"/>
    <w:rsid w:val="00A02B9E"/>
    <w:rsid w:val="00A033DC"/>
    <w:rsid w:val="00A035F6"/>
    <w:rsid w:val="00A03E5B"/>
    <w:rsid w:val="00A0403C"/>
    <w:rsid w:val="00A04D96"/>
    <w:rsid w:val="00A05189"/>
    <w:rsid w:val="00A051FB"/>
    <w:rsid w:val="00A05C7F"/>
    <w:rsid w:val="00A05D9D"/>
    <w:rsid w:val="00A07B0C"/>
    <w:rsid w:val="00A10857"/>
    <w:rsid w:val="00A108E8"/>
    <w:rsid w:val="00A11079"/>
    <w:rsid w:val="00A112AF"/>
    <w:rsid w:val="00A11717"/>
    <w:rsid w:val="00A11B5B"/>
    <w:rsid w:val="00A11C20"/>
    <w:rsid w:val="00A13BD1"/>
    <w:rsid w:val="00A142A3"/>
    <w:rsid w:val="00A149DD"/>
    <w:rsid w:val="00A14C5D"/>
    <w:rsid w:val="00A16797"/>
    <w:rsid w:val="00A17733"/>
    <w:rsid w:val="00A20866"/>
    <w:rsid w:val="00A20E0D"/>
    <w:rsid w:val="00A21B61"/>
    <w:rsid w:val="00A2215A"/>
    <w:rsid w:val="00A22530"/>
    <w:rsid w:val="00A229B2"/>
    <w:rsid w:val="00A22DAB"/>
    <w:rsid w:val="00A22EAC"/>
    <w:rsid w:val="00A22FDC"/>
    <w:rsid w:val="00A23307"/>
    <w:rsid w:val="00A23BFD"/>
    <w:rsid w:val="00A2563C"/>
    <w:rsid w:val="00A258E6"/>
    <w:rsid w:val="00A259F2"/>
    <w:rsid w:val="00A25A57"/>
    <w:rsid w:val="00A25A89"/>
    <w:rsid w:val="00A25CB3"/>
    <w:rsid w:val="00A26609"/>
    <w:rsid w:val="00A26C65"/>
    <w:rsid w:val="00A26EEA"/>
    <w:rsid w:val="00A27B55"/>
    <w:rsid w:val="00A27C43"/>
    <w:rsid w:val="00A27EFF"/>
    <w:rsid w:val="00A31E0C"/>
    <w:rsid w:val="00A33005"/>
    <w:rsid w:val="00A34D3F"/>
    <w:rsid w:val="00A34E8B"/>
    <w:rsid w:val="00A35769"/>
    <w:rsid w:val="00A35B80"/>
    <w:rsid w:val="00A36110"/>
    <w:rsid w:val="00A400AA"/>
    <w:rsid w:val="00A4042C"/>
    <w:rsid w:val="00A415D4"/>
    <w:rsid w:val="00A418CB"/>
    <w:rsid w:val="00A41CC3"/>
    <w:rsid w:val="00A4207C"/>
    <w:rsid w:val="00A429FF"/>
    <w:rsid w:val="00A42E38"/>
    <w:rsid w:val="00A43D62"/>
    <w:rsid w:val="00A44858"/>
    <w:rsid w:val="00A44C00"/>
    <w:rsid w:val="00A454BB"/>
    <w:rsid w:val="00A45BF6"/>
    <w:rsid w:val="00A45C67"/>
    <w:rsid w:val="00A46549"/>
    <w:rsid w:val="00A471F8"/>
    <w:rsid w:val="00A47975"/>
    <w:rsid w:val="00A47E62"/>
    <w:rsid w:val="00A50AF3"/>
    <w:rsid w:val="00A50DDF"/>
    <w:rsid w:val="00A51767"/>
    <w:rsid w:val="00A518DB"/>
    <w:rsid w:val="00A52014"/>
    <w:rsid w:val="00A535AA"/>
    <w:rsid w:val="00A53E24"/>
    <w:rsid w:val="00A5597B"/>
    <w:rsid w:val="00A565BC"/>
    <w:rsid w:val="00A56650"/>
    <w:rsid w:val="00A60229"/>
    <w:rsid w:val="00A61424"/>
    <w:rsid w:val="00A617F9"/>
    <w:rsid w:val="00A627DD"/>
    <w:rsid w:val="00A62861"/>
    <w:rsid w:val="00A628E1"/>
    <w:rsid w:val="00A62A9D"/>
    <w:rsid w:val="00A62BA8"/>
    <w:rsid w:val="00A62DF2"/>
    <w:rsid w:val="00A638FC"/>
    <w:rsid w:val="00A64058"/>
    <w:rsid w:val="00A6549A"/>
    <w:rsid w:val="00A65576"/>
    <w:rsid w:val="00A6608F"/>
    <w:rsid w:val="00A66941"/>
    <w:rsid w:val="00A66C06"/>
    <w:rsid w:val="00A66C41"/>
    <w:rsid w:val="00A674CE"/>
    <w:rsid w:val="00A67A88"/>
    <w:rsid w:val="00A700BE"/>
    <w:rsid w:val="00A7028D"/>
    <w:rsid w:val="00A71702"/>
    <w:rsid w:val="00A7179F"/>
    <w:rsid w:val="00A71FEF"/>
    <w:rsid w:val="00A72534"/>
    <w:rsid w:val="00A7285D"/>
    <w:rsid w:val="00A730EA"/>
    <w:rsid w:val="00A734F8"/>
    <w:rsid w:val="00A739CC"/>
    <w:rsid w:val="00A73D8C"/>
    <w:rsid w:val="00A74C44"/>
    <w:rsid w:val="00A74C61"/>
    <w:rsid w:val="00A754E0"/>
    <w:rsid w:val="00A75E93"/>
    <w:rsid w:val="00A76180"/>
    <w:rsid w:val="00A762EE"/>
    <w:rsid w:val="00A76ED3"/>
    <w:rsid w:val="00A76FF8"/>
    <w:rsid w:val="00A772B1"/>
    <w:rsid w:val="00A801F2"/>
    <w:rsid w:val="00A80606"/>
    <w:rsid w:val="00A806DF"/>
    <w:rsid w:val="00A821DB"/>
    <w:rsid w:val="00A825E6"/>
    <w:rsid w:val="00A82B8A"/>
    <w:rsid w:val="00A82EAF"/>
    <w:rsid w:val="00A83197"/>
    <w:rsid w:val="00A8331F"/>
    <w:rsid w:val="00A84FCC"/>
    <w:rsid w:val="00A85527"/>
    <w:rsid w:val="00A85D3A"/>
    <w:rsid w:val="00A86AFA"/>
    <w:rsid w:val="00A86F05"/>
    <w:rsid w:val="00A87A23"/>
    <w:rsid w:val="00A87FF2"/>
    <w:rsid w:val="00A91325"/>
    <w:rsid w:val="00A91A39"/>
    <w:rsid w:val="00A91A9F"/>
    <w:rsid w:val="00A9326B"/>
    <w:rsid w:val="00A935C4"/>
    <w:rsid w:val="00A95EB3"/>
    <w:rsid w:val="00A9621C"/>
    <w:rsid w:val="00A9716D"/>
    <w:rsid w:val="00A9781C"/>
    <w:rsid w:val="00A978B3"/>
    <w:rsid w:val="00A97F5C"/>
    <w:rsid w:val="00AA0FD4"/>
    <w:rsid w:val="00AA16E6"/>
    <w:rsid w:val="00AA2002"/>
    <w:rsid w:val="00AA20A2"/>
    <w:rsid w:val="00AA22AC"/>
    <w:rsid w:val="00AA2328"/>
    <w:rsid w:val="00AA3ABA"/>
    <w:rsid w:val="00AA3C84"/>
    <w:rsid w:val="00AA533B"/>
    <w:rsid w:val="00AA680C"/>
    <w:rsid w:val="00AB0312"/>
    <w:rsid w:val="00AB089A"/>
    <w:rsid w:val="00AB0DB1"/>
    <w:rsid w:val="00AB1568"/>
    <w:rsid w:val="00AB1867"/>
    <w:rsid w:val="00AB2CC8"/>
    <w:rsid w:val="00AB2EFE"/>
    <w:rsid w:val="00AB31D0"/>
    <w:rsid w:val="00AB3249"/>
    <w:rsid w:val="00AB35F1"/>
    <w:rsid w:val="00AB3A48"/>
    <w:rsid w:val="00AB473D"/>
    <w:rsid w:val="00AB50C7"/>
    <w:rsid w:val="00AB5993"/>
    <w:rsid w:val="00AB6DFD"/>
    <w:rsid w:val="00AB7B8C"/>
    <w:rsid w:val="00AC0581"/>
    <w:rsid w:val="00AC0794"/>
    <w:rsid w:val="00AC0D7B"/>
    <w:rsid w:val="00AC1703"/>
    <w:rsid w:val="00AC1979"/>
    <w:rsid w:val="00AC1D11"/>
    <w:rsid w:val="00AC1F40"/>
    <w:rsid w:val="00AC1FE5"/>
    <w:rsid w:val="00AC2307"/>
    <w:rsid w:val="00AC25FF"/>
    <w:rsid w:val="00AC3077"/>
    <w:rsid w:val="00AC4C3F"/>
    <w:rsid w:val="00AC5BAE"/>
    <w:rsid w:val="00AC675E"/>
    <w:rsid w:val="00AC7E5E"/>
    <w:rsid w:val="00AC7F1B"/>
    <w:rsid w:val="00AD0962"/>
    <w:rsid w:val="00AD0E78"/>
    <w:rsid w:val="00AD1923"/>
    <w:rsid w:val="00AD1C7D"/>
    <w:rsid w:val="00AD22B3"/>
    <w:rsid w:val="00AD2581"/>
    <w:rsid w:val="00AD25C0"/>
    <w:rsid w:val="00AD28D5"/>
    <w:rsid w:val="00AD298F"/>
    <w:rsid w:val="00AD2F36"/>
    <w:rsid w:val="00AD375E"/>
    <w:rsid w:val="00AD406D"/>
    <w:rsid w:val="00AD4EAE"/>
    <w:rsid w:val="00AD530A"/>
    <w:rsid w:val="00AD55BB"/>
    <w:rsid w:val="00AD6569"/>
    <w:rsid w:val="00AD69BD"/>
    <w:rsid w:val="00AD6FA7"/>
    <w:rsid w:val="00AD773C"/>
    <w:rsid w:val="00AD779B"/>
    <w:rsid w:val="00AD7CB0"/>
    <w:rsid w:val="00AD7FC7"/>
    <w:rsid w:val="00AE06D2"/>
    <w:rsid w:val="00AE0CB8"/>
    <w:rsid w:val="00AE1318"/>
    <w:rsid w:val="00AE1703"/>
    <w:rsid w:val="00AE23B7"/>
    <w:rsid w:val="00AE3429"/>
    <w:rsid w:val="00AE3E2E"/>
    <w:rsid w:val="00AE3FA0"/>
    <w:rsid w:val="00AE5D18"/>
    <w:rsid w:val="00AE61E6"/>
    <w:rsid w:val="00AE663B"/>
    <w:rsid w:val="00AE7231"/>
    <w:rsid w:val="00AE744D"/>
    <w:rsid w:val="00AE747B"/>
    <w:rsid w:val="00AE7B3C"/>
    <w:rsid w:val="00AF09B1"/>
    <w:rsid w:val="00AF0A98"/>
    <w:rsid w:val="00AF10D8"/>
    <w:rsid w:val="00AF239B"/>
    <w:rsid w:val="00AF23AE"/>
    <w:rsid w:val="00AF2C44"/>
    <w:rsid w:val="00AF2F9D"/>
    <w:rsid w:val="00AF32EB"/>
    <w:rsid w:val="00AF38E6"/>
    <w:rsid w:val="00AF4F18"/>
    <w:rsid w:val="00AF4FA1"/>
    <w:rsid w:val="00AF534C"/>
    <w:rsid w:val="00AF5BDE"/>
    <w:rsid w:val="00AF6511"/>
    <w:rsid w:val="00AF73DF"/>
    <w:rsid w:val="00AF7A72"/>
    <w:rsid w:val="00B00212"/>
    <w:rsid w:val="00B009B7"/>
    <w:rsid w:val="00B00C17"/>
    <w:rsid w:val="00B016C8"/>
    <w:rsid w:val="00B01AE6"/>
    <w:rsid w:val="00B01E70"/>
    <w:rsid w:val="00B0277B"/>
    <w:rsid w:val="00B02E78"/>
    <w:rsid w:val="00B03570"/>
    <w:rsid w:val="00B0369A"/>
    <w:rsid w:val="00B03BB9"/>
    <w:rsid w:val="00B04132"/>
    <w:rsid w:val="00B04C85"/>
    <w:rsid w:val="00B04CAF"/>
    <w:rsid w:val="00B050B4"/>
    <w:rsid w:val="00B05269"/>
    <w:rsid w:val="00B05571"/>
    <w:rsid w:val="00B057AB"/>
    <w:rsid w:val="00B060E5"/>
    <w:rsid w:val="00B06BB9"/>
    <w:rsid w:val="00B06DF7"/>
    <w:rsid w:val="00B06F29"/>
    <w:rsid w:val="00B073B2"/>
    <w:rsid w:val="00B104A5"/>
    <w:rsid w:val="00B10567"/>
    <w:rsid w:val="00B1098C"/>
    <w:rsid w:val="00B10C3D"/>
    <w:rsid w:val="00B1147B"/>
    <w:rsid w:val="00B11650"/>
    <w:rsid w:val="00B11AD7"/>
    <w:rsid w:val="00B125E8"/>
    <w:rsid w:val="00B1288D"/>
    <w:rsid w:val="00B12EBC"/>
    <w:rsid w:val="00B13892"/>
    <w:rsid w:val="00B13A00"/>
    <w:rsid w:val="00B13C0D"/>
    <w:rsid w:val="00B13FC9"/>
    <w:rsid w:val="00B1479F"/>
    <w:rsid w:val="00B1506D"/>
    <w:rsid w:val="00B15655"/>
    <w:rsid w:val="00B159E6"/>
    <w:rsid w:val="00B15B8F"/>
    <w:rsid w:val="00B16A81"/>
    <w:rsid w:val="00B16D1B"/>
    <w:rsid w:val="00B1791D"/>
    <w:rsid w:val="00B1799B"/>
    <w:rsid w:val="00B20794"/>
    <w:rsid w:val="00B207F0"/>
    <w:rsid w:val="00B20FA6"/>
    <w:rsid w:val="00B2306F"/>
    <w:rsid w:val="00B23BF7"/>
    <w:rsid w:val="00B23E67"/>
    <w:rsid w:val="00B24293"/>
    <w:rsid w:val="00B2444D"/>
    <w:rsid w:val="00B25064"/>
    <w:rsid w:val="00B254F7"/>
    <w:rsid w:val="00B259AE"/>
    <w:rsid w:val="00B259C3"/>
    <w:rsid w:val="00B25D8C"/>
    <w:rsid w:val="00B26163"/>
    <w:rsid w:val="00B2632F"/>
    <w:rsid w:val="00B266FB"/>
    <w:rsid w:val="00B269E1"/>
    <w:rsid w:val="00B26A57"/>
    <w:rsid w:val="00B26BF6"/>
    <w:rsid w:val="00B271EE"/>
    <w:rsid w:val="00B27236"/>
    <w:rsid w:val="00B2745C"/>
    <w:rsid w:val="00B27771"/>
    <w:rsid w:val="00B27B3F"/>
    <w:rsid w:val="00B27BFB"/>
    <w:rsid w:val="00B27FE0"/>
    <w:rsid w:val="00B30495"/>
    <w:rsid w:val="00B30616"/>
    <w:rsid w:val="00B30B58"/>
    <w:rsid w:val="00B30D29"/>
    <w:rsid w:val="00B30E4E"/>
    <w:rsid w:val="00B31102"/>
    <w:rsid w:val="00B311AD"/>
    <w:rsid w:val="00B31917"/>
    <w:rsid w:val="00B31A4A"/>
    <w:rsid w:val="00B33B4E"/>
    <w:rsid w:val="00B35416"/>
    <w:rsid w:val="00B356CC"/>
    <w:rsid w:val="00B35850"/>
    <w:rsid w:val="00B361CC"/>
    <w:rsid w:val="00B366CD"/>
    <w:rsid w:val="00B36F55"/>
    <w:rsid w:val="00B37BBF"/>
    <w:rsid w:val="00B41242"/>
    <w:rsid w:val="00B414A1"/>
    <w:rsid w:val="00B417A7"/>
    <w:rsid w:val="00B419BA"/>
    <w:rsid w:val="00B41B4F"/>
    <w:rsid w:val="00B41D45"/>
    <w:rsid w:val="00B420DA"/>
    <w:rsid w:val="00B42DF3"/>
    <w:rsid w:val="00B42F5A"/>
    <w:rsid w:val="00B4357E"/>
    <w:rsid w:val="00B435A4"/>
    <w:rsid w:val="00B43EFB"/>
    <w:rsid w:val="00B44754"/>
    <w:rsid w:val="00B44A13"/>
    <w:rsid w:val="00B44BE2"/>
    <w:rsid w:val="00B45DEF"/>
    <w:rsid w:val="00B4623C"/>
    <w:rsid w:val="00B46B8A"/>
    <w:rsid w:val="00B46BFE"/>
    <w:rsid w:val="00B47144"/>
    <w:rsid w:val="00B4748B"/>
    <w:rsid w:val="00B47647"/>
    <w:rsid w:val="00B477E3"/>
    <w:rsid w:val="00B477F9"/>
    <w:rsid w:val="00B47BFA"/>
    <w:rsid w:val="00B5034C"/>
    <w:rsid w:val="00B50B21"/>
    <w:rsid w:val="00B5135D"/>
    <w:rsid w:val="00B51AED"/>
    <w:rsid w:val="00B51F06"/>
    <w:rsid w:val="00B51F39"/>
    <w:rsid w:val="00B52227"/>
    <w:rsid w:val="00B5261F"/>
    <w:rsid w:val="00B5273E"/>
    <w:rsid w:val="00B5285C"/>
    <w:rsid w:val="00B528CC"/>
    <w:rsid w:val="00B52FB9"/>
    <w:rsid w:val="00B533E3"/>
    <w:rsid w:val="00B536D8"/>
    <w:rsid w:val="00B539A4"/>
    <w:rsid w:val="00B53FE2"/>
    <w:rsid w:val="00B55F0D"/>
    <w:rsid w:val="00B5613D"/>
    <w:rsid w:val="00B5625C"/>
    <w:rsid w:val="00B56BCE"/>
    <w:rsid w:val="00B57A69"/>
    <w:rsid w:val="00B60240"/>
    <w:rsid w:val="00B60529"/>
    <w:rsid w:val="00B60F2E"/>
    <w:rsid w:val="00B60FB4"/>
    <w:rsid w:val="00B60FE4"/>
    <w:rsid w:val="00B6166D"/>
    <w:rsid w:val="00B6180D"/>
    <w:rsid w:val="00B6188D"/>
    <w:rsid w:val="00B618E9"/>
    <w:rsid w:val="00B61C8B"/>
    <w:rsid w:val="00B62154"/>
    <w:rsid w:val="00B62690"/>
    <w:rsid w:val="00B63127"/>
    <w:rsid w:val="00B639B5"/>
    <w:rsid w:val="00B6493F"/>
    <w:rsid w:val="00B65001"/>
    <w:rsid w:val="00B65CB9"/>
    <w:rsid w:val="00B65DFA"/>
    <w:rsid w:val="00B6656C"/>
    <w:rsid w:val="00B66891"/>
    <w:rsid w:val="00B66894"/>
    <w:rsid w:val="00B66BF3"/>
    <w:rsid w:val="00B67C8E"/>
    <w:rsid w:val="00B70155"/>
    <w:rsid w:val="00B701E5"/>
    <w:rsid w:val="00B702DC"/>
    <w:rsid w:val="00B70CA8"/>
    <w:rsid w:val="00B7105C"/>
    <w:rsid w:val="00B71911"/>
    <w:rsid w:val="00B7226F"/>
    <w:rsid w:val="00B72E30"/>
    <w:rsid w:val="00B73A4B"/>
    <w:rsid w:val="00B740D0"/>
    <w:rsid w:val="00B74DA6"/>
    <w:rsid w:val="00B75665"/>
    <w:rsid w:val="00B7750D"/>
    <w:rsid w:val="00B77EFE"/>
    <w:rsid w:val="00B80AFB"/>
    <w:rsid w:val="00B80D57"/>
    <w:rsid w:val="00B81506"/>
    <w:rsid w:val="00B8203C"/>
    <w:rsid w:val="00B82064"/>
    <w:rsid w:val="00B825E5"/>
    <w:rsid w:val="00B829ED"/>
    <w:rsid w:val="00B837AF"/>
    <w:rsid w:val="00B84210"/>
    <w:rsid w:val="00B84841"/>
    <w:rsid w:val="00B84F47"/>
    <w:rsid w:val="00B8539D"/>
    <w:rsid w:val="00B854F9"/>
    <w:rsid w:val="00B856C5"/>
    <w:rsid w:val="00B85714"/>
    <w:rsid w:val="00B85821"/>
    <w:rsid w:val="00B85ACC"/>
    <w:rsid w:val="00B85CEF"/>
    <w:rsid w:val="00B87013"/>
    <w:rsid w:val="00B8760C"/>
    <w:rsid w:val="00B876CD"/>
    <w:rsid w:val="00B91AD2"/>
    <w:rsid w:val="00B925EC"/>
    <w:rsid w:val="00B92B5D"/>
    <w:rsid w:val="00B9333D"/>
    <w:rsid w:val="00B935B9"/>
    <w:rsid w:val="00B94226"/>
    <w:rsid w:val="00B945A9"/>
    <w:rsid w:val="00B9465C"/>
    <w:rsid w:val="00B9474A"/>
    <w:rsid w:val="00B94DB5"/>
    <w:rsid w:val="00B95EC9"/>
    <w:rsid w:val="00B96334"/>
    <w:rsid w:val="00B964C1"/>
    <w:rsid w:val="00B972E8"/>
    <w:rsid w:val="00B978ED"/>
    <w:rsid w:val="00BA067F"/>
    <w:rsid w:val="00BA094F"/>
    <w:rsid w:val="00BA0A60"/>
    <w:rsid w:val="00BA12D3"/>
    <w:rsid w:val="00BA1A19"/>
    <w:rsid w:val="00BA2603"/>
    <w:rsid w:val="00BA27C2"/>
    <w:rsid w:val="00BA4107"/>
    <w:rsid w:val="00BA442D"/>
    <w:rsid w:val="00BA506C"/>
    <w:rsid w:val="00BA5621"/>
    <w:rsid w:val="00BA58E2"/>
    <w:rsid w:val="00BA5BF8"/>
    <w:rsid w:val="00BA5E3D"/>
    <w:rsid w:val="00BA6F53"/>
    <w:rsid w:val="00BA74B0"/>
    <w:rsid w:val="00BB0050"/>
    <w:rsid w:val="00BB069E"/>
    <w:rsid w:val="00BB0869"/>
    <w:rsid w:val="00BB0F71"/>
    <w:rsid w:val="00BB1388"/>
    <w:rsid w:val="00BB142F"/>
    <w:rsid w:val="00BB1448"/>
    <w:rsid w:val="00BB1AEF"/>
    <w:rsid w:val="00BB268D"/>
    <w:rsid w:val="00BB2922"/>
    <w:rsid w:val="00BB2929"/>
    <w:rsid w:val="00BB2CF8"/>
    <w:rsid w:val="00BB5014"/>
    <w:rsid w:val="00BB539A"/>
    <w:rsid w:val="00BB5C6D"/>
    <w:rsid w:val="00BB60A5"/>
    <w:rsid w:val="00BB68B3"/>
    <w:rsid w:val="00BB6A5E"/>
    <w:rsid w:val="00BB792D"/>
    <w:rsid w:val="00BC01A2"/>
    <w:rsid w:val="00BC027C"/>
    <w:rsid w:val="00BC02AB"/>
    <w:rsid w:val="00BC0A84"/>
    <w:rsid w:val="00BC165A"/>
    <w:rsid w:val="00BC17BC"/>
    <w:rsid w:val="00BC24E2"/>
    <w:rsid w:val="00BC25E7"/>
    <w:rsid w:val="00BC3EF1"/>
    <w:rsid w:val="00BC44AA"/>
    <w:rsid w:val="00BC450C"/>
    <w:rsid w:val="00BC4666"/>
    <w:rsid w:val="00BC486D"/>
    <w:rsid w:val="00BC48C4"/>
    <w:rsid w:val="00BC52C0"/>
    <w:rsid w:val="00BC59C6"/>
    <w:rsid w:val="00BC5D6D"/>
    <w:rsid w:val="00BC62A8"/>
    <w:rsid w:val="00BC722A"/>
    <w:rsid w:val="00BC722E"/>
    <w:rsid w:val="00BC79EF"/>
    <w:rsid w:val="00BC7B42"/>
    <w:rsid w:val="00BC7DBC"/>
    <w:rsid w:val="00BD06FA"/>
    <w:rsid w:val="00BD0A7F"/>
    <w:rsid w:val="00BD0CEC"/>
    <w:rsid w:val="00BD186D"/>
    <w:rsid w:val="00BD2455"/>
    <w:rsid w:val="00BD29F0"/>
    <w:rsid w:val="00BD2F07"/>
    <w:rsid w:val="00BD37EA"/>
    <w:rsid w:val="00BD3BA9"/>
    <w:rsid w:val="00BD419A"/>
    <w:rsid w:val="00BD5330"/>
    <w:rsid w:val="00BD5334"/>
    <w:rsid w:val="00BD5640"/>
    <w:rsid w:val="00BD5D9B"/>
    <w:rsid w:val="00BD6E3D"/>
    <w:rsid w:val="00BD7200"/>
    <w:rsid w:val="00BE00DD"/>
    <w:rsid w:val="00BE0978"/>
    <w:rsid w:val="00BE0A6A"/>
    <w:rsid w:val="00BE0C41"/>
    <w:rsid w:val="00BE0EBD"/>
    <w:rsid w:val="00BE1BBA"/>
    <w:rsid w:val="00BE28BF"/>
    <w:rsid w:val="00BE2C18"/>
    <w:rsid w:val="00BE3596"/>
    <w:rsid w:val="00BE47C8"/>
    <w:rsid w:val="00BE4850"/>
    <w:rsid w:val="00BE4C7F"/>
    <w:rsid w:val="00BE4DBF"/>
    <w:rsid w:val="00BE688A"/>
    <w:rsid w:val="00BE7513"/>
    <w:rsid w:val="00BF008A"/>
    <w:rsid w:val="00BF0890"/>
    <w:rsid w:val="00BF0FD1"/>
    <w:rsid w:val="00BF1C19"/>
    <w:rsid w:val="00BF2194"/>
    <w:rsid w:val="00BF21ED"/>
    <w:rsid w:val="00BF28B6"/>
    <w:rsid w:val="00BF4DC4"/>
    <w:rsid w:val="00BF65BC"/>
    <w:rsid w:val="00BF6C61"/>
    <w:rsid w:val="00BF7B44"/>
    <w:rsid w:val="00BF7BD9"/>
    <w:rsid w:val="00C001BD"/>
    <w:rsid w:val="00C00224"/>
    <w:rsid w:val="00C006C0"/>
    <w:rsid w:val="00C018C1"/>
    <w:rsid w:val="00C01BF9"/>
    <w:rsid w:val="00C020B9"/>
    <w:rsid w:val="00C02CF5"/>
    <w:rsid w:val="00C031D9"/>
    <w:rsid w:val="00C03CF2"/>
    <w:rsid w:val="00C049B6"/>
    <w:rsid w:val="00C049E7"/>
    <w:rsid w:val="00C04D56"/>
    <w:rsid w:val="00C0522E"/>
    <w:rsid w:val="00C0537F"/>
    <w:rsid w:val="00C05A61"/>
    <w:rsid w:val="00C05D48"/>
    <w:rsid w:val="00C06089"/>
    <w:rsid w:val="00C06EA4"/>
    <w:rsid w:val="00C07CC6"/>
    <w:rsid w:val="00C107C2"/>
    <w:rsid w:val="00C116AC"/>
    <w:rsid w:val="00C11C76"/>
    <w:rsid w:val="00C126E2"/>
    <w:rsid w:val="00C12881"/>
    <w:rsid w:val="00C12A40"/>
    <w:rsid w:val="00C12DBA"/>
    <w:rsid w:val="00C14713"/>
    <w:rsid w:val="00C14957"/>
    <w:rsid w:val="00C14B5F"/>
    <w:rsid w:val="00C15B2D"/>
    <w:rsid w:val="00C168B4"/>
    <w:rsid w:val="00C16ADD"/>
    <w:rsid w:val="00C16EFE"/>
    <w:rsid w:val="00C171CA"/>
    <w:rsid w:val="00C17474"/>
    <w:rsid w:val="00C17755"/>
    <w:rsid w:val="00C2029E"/>
    <w:rsid w:val="00C2098D"/>
    <w:rsid w:val="00C20B17"/>
    <w:rsid w:val="00C20C13"/>
    <w:rsid w:val="00C21E95"/>
    <w:rsid w:val="00C228D2"/>
    <w:rsid w:val="00C231D7"/>
    <w:rsid w:val="00C23BB1"/>
    <w:rsid w:val="00C256B7"/>
    <w:rsid w:val="00C2653B"/>
    <w:rsid w:val="00C26CB0"/>
    <w:rsid w:val="00C27D24"/>
    <w:rsid w:val="00C30160"/>
    <w:rsid w:val="00C30633"/>
    <w:rsid w:val="00C32A83"/>
    <w:rsid w:val="00C34BBE"/>
    <w:rsid w:val="00C34F9B"/>
    <w:rsid w:val="00C354F5"/>
    <w:rsid w:val="00C3656A"/>
    <w:rsid w:val="00C3736A"/>
    <w:rsid w:val="00C4082C"/>
    <w:rsid w:val="00C42C09"/>
    <w:rsid w:val="00C45091"/>
    <w:rsid w:val="00C455A2"/>
    <w:rsid w:val="00C459A1"/>
    <w:rsid w:val="00C45E3A"/>
    <w:rsid w:val="00C46ABF"/>
    <w:rsid w:val="00C46B39"/>
    <w:rsid w:val="00C46FD1"/>
    <w:rsid w:val="00C47B45"/>
    <w:rsid w:val="00C509C9"/>
    <w:rsid w:val="00C5291F"/>
    <w:rsid w:val="00C531BD"/>
    <w:rsid w:val="00C5324E"/>
    <w:rsid w:val="00C53933"/>
    <w:rsid w:val="00C5467F"/>
    <w:rsid w:val="00C549EA"/>
    <w:rsid w:val="00C54B2A"/>
    <w:rsid w:val="00C55AB4"/>
    <w:rsid w:val="00C56C34"/>
    <w:rsid w:val="00C56E46"/>
    <w:rsid w:val="00C601E7"/>
    <w:rsid w:val="00C60A38"/>
    <w:rsid w:val="00C61112"/>
    <w:rsid w:val="00C6133A"/>
    <w:rsid w:val="00C616EB"/>
    <w:rsid w:val="00C6182E"/>
    <w:rsid w:val="00C6191A"/>
    <w:rsid w:val="00C61C1D"/>
    <w:rsid w:val="00C61E5A"/>
    <w:rsid w:val="00C62765"/>
    <w:rsid w:val="00C62A4C"/>
    <w:rsid w:val="00C62B50"/>
    <w:rsid w:val="00C6303F"/>
    <w:rsid w:val="00C6420D"/>
    <w:rsid w:val="00C643CD"/>
    <w:rsid w:val="00C644CB"/>
    <w:rsid w:val="00C64683"/>
    <w:rsid w:val="00C64E5B"/>
    <w:rsid w:val="00C656DA"/>
    <w:rsid w:val="00C6592A"/>
    <w:rsid w:val="00C667A6"/>
    <w:rsid w:val="00C66F2C"/>
    <w:rsid w:val="00C675AC"/>
    <w:rsid w:val="00C676EE"/>
    <w:rsid w:val="00C67D31"/>
    <w:rsid w:val="00C70040"/>
    <w:rsid w:val="00C7014C"/>
    <w:rsid w:val="00C7099D"/>
    <w:rsid w:val="00C70C8A"/>
    <w:rsid w:val="00C71456"/>
    <w:rsid w:val="00C7177B"/>
    <w:rsid w:val="00C71973"/>
    <w:rsid w:val="00C7202B"/>
    <w:rsid w:val="00C7299B"/>
    <w:rsid w:val="00C73B07"/>
    <w:rsid w:val="00C74DAF"/>
    <w:rsid w:val="00C750BE"/>
    <w:rsid w:val="00C7601B"/>
    <w:rsid w:val="00C76F08"/>
    <w:rsid w:val="00C77080"/>
    <w:rsid w:val="00C7787D"/>
    <w:rsid w:val="00C779FB"/>
    <w:rsid w:val="00C80123"/>
    <w:rsid w:val="00C80264"/>
    <w:rsid w:val="00C8084C"/>
    <w:rsid w:val="00C80E5F"/>
    <w:rsid w:val="00C8100C"/>
    <w:rsid w:val="00C81670"/>
    <w:rsid w:val="00C821D3"/>
    <w:rsid w:val="00C824E5"/>
    <w:rsid w:val="00C8278A"/>
    <w:rsid w:val="00C8289C"/>
    <w:rsid w:val="00C834AC"/>
    <w:rsid w:val="00C83782"/>
    <w:rsid w:val="00C851C8"/>
    <w:rsid w:val="00C8520D"/>
    <w:rsid w:val="00C86A5C"/>
    <w:rsid w:val="00C90B5B"/>
    <w:rsid w:val="00C93471"/>
    <w:rsid w:val="00C93BC7"/>
    <w:rsid w:val="00C941F8"/>
    <w:rsid w:val="00C946D5"/>
    <w:rsid w:val="00C94F25"/>
    <w:rsid w:val="00C94FD7"/>
    <w:rsid w:val="00C95AC5"/>
    <w:rsid w:val="00C95B32"/>
    <w:rsid w:val="00C95D69"/>
    <w:rsid w:val="00CA033D"/>
    <w:rsid w:val="00CA038B"/>
    <w:rsid w:val="00CA05D1"/>
    <w:rsid w:val="00CA0AE0"/>
    <w:rsid w:val="00CA109E"/>
    <w:rsid w:val="00CA1DCA"/>
    <w:rsid w:val="00CA2C34"/>
    <w:rsid w:val="00CA40A3"/>
    <w:rsid w:val="00CA41FF"/>
    <w:rsid w:val="00CA5360"/>
    <w:rsid w:val="00CA5B35"/>
    <w:rsid w:val="00CA5E8E"/>
    <w:rsid w:val="00CA628D"/>
    <w:rsid w:val="00CA6720"/>
    <w:rsid w:val="00CB1156"/>
    <w:rsid w:val="00CB1273"/>
    <w:rsid w:val="00CB12B3"/>
    <w:rsid w:val="00CB202F"/>
    <w:rsid w:val="00CB227D"/>
    <w:rsid w:val="00CB2838"/>
    <w:rsid w:val="00CB503D"/>
    <w:rsid w:val="00CB532E"/>
    <w:rsid w:val="00CB5411"/>
    <w:rsid w:val="00CB5839"/>
    <w:rsid w:val="00CB6080"/>
    <w:rsid w:val="00CB6201"/>
    <w:rsid w:val="00CB665F"/>
    <w:rsid w:val="00CB6B5B"/>
    <w:rsid w:val="00CB7424"/>
    <w:rsid w:val="00CB75F5"/>
    <w:rsid w:val="00CB7BE0"/>
    <w:rsid w:val="00CB7C8D"/>
    <w:rsid w:val="00CC2234"/>
    <w:rsid w:val="00CC29EB"/>
    <w:rsid w:val="00CC2F20"/>
    <w:rsid w:val="00CC33C9"/>
    <w:rsid w:val="00CC44A3"/>
    <w:rsid w:val="00CC4D96"/>
    <w:rsid w:val="00CC4F31"/>
    <w:rsid w:val="00CC531D"/>
    <w:rsid w:val="00CC59A4"/>
    <w:rsid w:val="00CC61DE"/>
    <w:rsid w:val="00CC65B2"/>
    <w:rsid w:val="00CC6CCF"/>
    <w:rsid w:val="00CD03D4"/>
    <w:rsid w:val="00CD04EB"/>
    <w:rsid w:val="00CD053B"/>
    <w:rsid w:val="00CD0BE8"/>
    <w:rsid w:val="00CD20A0"/>
    <w:rsid w:val="00CD2913"/>
    <w:rsid w:val="00CD2C3C"/>
    <w:rsid w:val="00CD2F17"/>
    <w:rsid w:val="00CD455D"/>
    <w:rsid w:val="00CD466E"/>
    <w:rsid w:val="00CD4C28"/>
    <w:rsid w:val="00CD4C38"/>
    <w:rsid w:val="00CD5B48"/>
    <w:rsid w:val="00CD75D4"/>
    <w:rsid w:val="00CE0895"/>
    <w:rsid w:val="00CE1D94"/>
    <w:rsid w:val="00CE1D9D"/>
    <w:rsid w:val="00CE26C8"/>
    <w:rsid w:val="00CE348F"/>
    <w:rsid w:val="00CE3A20"/>
    <w:rsid w:val="00CE3DEF"/>
    <w:rsid w:val="00CE4AA5"/>
    <w:rsid w:val="00CE4ECB"/>
    <w:rsid w:val="00CE5982"/>
    <w:rsid w:val="00CE65AC"/>
    <w:rsid w:val="00CE792C"/>
    <w:rsid w:val="00CE7A36"/>
    <w:rsid w:val="00CE7B58"/>
    <w:rsid w:val="00CF05DE"/>
    <w:rsid w:val="00CF0A91"/>
    <w:rsid w:val="00CF0FDC"/>
    <w:rsid w:val="00CF14BB"/>
    <w:rsid w:val="00CF3788"/>
    <w:rsid w:val="00CF3A27"/>
    <w:rsid w:val="00CF459F"/>
    <w:rsid w:val="00CF4A85"/>
    <w:rsid w:val="00CF5135"/>
    <w:rsid w:val="00CF518B"/>
    <w:rsid w:val="00CF6110"/>
    <w:rsid w:val="00CF611E"/>
    <w:rsid w:val="00CF7392"/>
    <w:rsid w:val="00CF74D5"/>
    <w:rsid w:val="00D000F7"/>
    <w:rsid w:val="00D00353"/>
    <w:rsid w:val="00D005A3"/>
    <w:rsid w:val="00D00F49"/>
    <w:rsid w:val="00D01563"/>
    <w:rsid w:val="00D018B0"/>
    <w:rsid w:val="00D02018"/>
    <w:rsid w:val="00D027C4"/>
    <w:rsid w:val="00D03151"/>
    <w:rsid w:val="00D031E2"/>
    <w:rsid w:val="00D032F2"/>
    <w:rsid w:val="00D03A5F"/>
    <w:rsid w:val="00D03F1D"/>
    <w:rsid w:val="00D045AE"/>
    <w:rsid w:val="00D04626"/>
    <w:rsid w:val="00D04D5D"/>
    <w:rsid w:val="00D05352"/>
    <w:rsid w:val="00D05402"/>
    <w:rsid w:val="00D05D02"/>
    <w:rsid w:val="00D06379"/>
    <w:rsid w:val="00D06D83"/>
    <w:rsid w:val="00D073E3"/>
    <w:rsid w:val="00D075FF"/>
    <w:rsid w:val="00D07F78"/>
    <w:rsid w:val="00D10900"/>
    <w:rsid w:val="00D120B0"/>
    <w:rsid w:val="00D12727"/>
    <w:rsid w:val="00D12A35"/>
    <w:rsid w:val="00D13176"/>
    <w:rsid w:val="00D1451E"/>
    <w:rsid w:val="00D154CE"/>
    <w:rsid w:val="00D15C9A"/>
    <w:rsid w:val="00D15ED1"/>
    <w:rsid w:val="00D16635"/>
    <w:rsid w:val="00D20241"/>
    <w:rsid w:val="00D206C7"/>
    <w:rsid w:val="00D20A57"/>
    <w:rsid w:val="00D21CEB"/>
    <w:rsid w:val="00D21D80"/>
    <w:rsid w:val="00D2201B"/>
    <w:rsid w:val="00D23857"/>
    <w:rsid w:val="00D24575"/>
    <w:rsid w:val="00D25B9D"/>
    <w:rsid w:val="00D262E3"/>
    <w:rsid w:val="00D26468"/>
    <w:rsid w:val="00D26B4F"/>
    <w:rsid w:val="00D26D1F"/>
    <w:rsid w:val="00D270B7"/>
    <w:rsid w:val="00D27BD4"/>
    <w:rsid w:val="00D30365"/>
    <w:rsid w:val="00D30D86"/>
    <w:rsid w:val="00D30E75"/>
    <w:rsid w:val="00D30EC6"/>
    <w:rsid w:val="00D31C20"/>
    <w:rsid w:val="00D31E17"/>
    <w:rsid w:val="00D320EE"/>
    <w:rsid w:val="00D33232"/>
    <w:rsid w:val="00D33737"/>
    <w:rsid w:val="00D33980"/>
    <w:rsid w:val="00D33EFB"/>
    <w:rsid w:val="00D34335"/>
    <w:rsid w:val="00D347CB"/>
    <w:rsid w:val="00D34F39"/>
    <w:rsid w:val="00D3551F"/>
    <w:rsid w:val="00D35662"/>
    <w:rsid w:val="00D35E03"/>
    <w:rsid w:val="00D360EF"/>
    <w:rsid w:val="00D36413"/>
    <w:rsid w:val="00D36CBF"/>
    <w:rsid w:val="00D37BAC"/>
    <w:rsid w:val="00D40BFF"/>
    <w:rsid w:val="00D40FD8"/>
    <w:rsid w:val="00D41315"/>
    <w:rsid w:val="00D41CB2"/>
    <w:rsid w:val="00D42176"/>
    <w:rsid w:val="00D43F36"/>
    <w:rsid w:val="00D442A0"/>
    <w:rsid w:val="00D4439F"/>
    <w:rsid w:val="00D444C2"/>
    <w:rsid w:val="00D4532E"/>
    <w:rsid w:val="00D462D4"/>
    <w:rsid w:val="00D46BAE"/>
    <w:rsid w:val="00D5134A"/>
    <w:rsid w:val="00D51A93"/>
    <w:rsid w:val="00D52395"/>
    <w:rsid w:val="00D528AA"/>
    <w:rsid w:val="00D5517F"/>
    <w:rsid w:val="00D5530B"/>
    <w:rsid w:val="00D55E35"/>
    <w:rsid w:val="00D572CD"/>
    <w:rsid w:val="00D57934"/>
    <w:rsid w:val="00D60738"/>
    <w:rsid w:val="00D61501"/>
    <w:rsid w:val="00D639EA"/>
    <w:rsid w:val="00D63B8A"/>
    <w:rsid w:val="00D65684"/>
    <w:rsid w:val="00D65A51"/>
    <w:rsid w:val="00D65EC7"/>
    <w:rsid w:val="00D66118"/>
    <w:rsid w:val="00D66D9F"/>
    <w:rsid w:val="00D67803"/>
    <w:rsid w:val="00D701FE"/>
    <w:rsid w:val="00D70573"/>
    <w:rsid w:val="00D706EB"/>
    <w:rsid w:val="00D7076C"/>
    <w:rsid w:val="00D7089A"/>
    <w:rsid w:val="00D70946"/>
    <w:rsid w:val="00D70B72"/>
    <w:rsid w:val="00D70CE4"/>
    <w:rsid w:val="00D70FEC"/>
    <w:rsid w:val="00D7112F"/>
    <w:rsid w:val="00D715E4"/>
    <w:rsid w:val="00D718F9"/>
    <w:rsid w:val="00D71D48"/>
    <w:rsid w:val="00D71DC7"/>
    <w:rsid w:val="00D7223F"/>
    <w:rsid w:val="00D726AA"/>
    <w:rsid w:val="00D726AB"/>
    <w:rsid w:val="00D72869"/>
    <w:rsid w:val="00D72BE4"/>
    <w:rsid w:val="00D72DBE"/>
    <w:rsid w:val="00D74395"/>
    <w:rsid w:val="00D7533E"/>
    <w:rsid w:val="00D7593C"/>
    <w:rsid w:val="00D75AD8"/>
    <w:rsid w:val="00D76E7D"/>
    <w:rsid w:val="00D77393"/>
    <w:rsid w:val="00D77F39"/>
    <w:rsid w:val="00D77FFC"/>
    <w:rsid w:val="00D8015A"/>
    <w:rsid w:val="00D808FC"/>
    <w:rsid w:val="00D80F93"/>
    <w:rsid w:val="00D813C0"/>
    <w:rsid w:val="00D81A3E"/>
    <w:rsid w:val="00D82320"/>
    <w:rsid w:val="00D8276B"/>
    <w:rsid w:val="00D82A4F"/>
    <w:rsid w:val="00D82C8C"/>
    <w:rsid w:val="00D83965"/>
    <w:rsid w:val="00D84914"/>
    <w:rsid w:val="00D84D80"/>
    <w:rsid w:val="00D85108"/>
    <w:rsid w:val="00D85B6C"/>
    <w:rsid w:val="00D86352"/>
    <w:rsid w:val="00D8776F"/>
    <w:rsid w:val="00D8795B"/>
    <w:rsid w:val="00D87E80"/>
    <w:rsid w:val="00D90A24"/>
    <w:rsid w:val="00D90B4F"/>
    <w:rsid w:val="00D91240"/>
    <w:rsid w:val="00D91663"/>
    <w:rsid w:val="00D91A49"/>
    <w:rsid w:val="00D91E81"/>
    <w:rsid w:val="00D92C7A"/>
    <w:rsid w:val="00D930AF"/>
    <w:rsid w:val="00D9353F"/>
    <w:rsid w:val="00D935AB"/>
    <w:rsid w:val="00D938DE"/>
    <w:rsid w:val="00D94984"/>
    <w:rsid w:val="00D94CCB"/>
    <w:rsid w:val="00D9506C"/>
    <w:rsid w:val="00D95777"/>
    <w:rsid w:val="00D95916"/>
    <w:rsid w:val="00D965C7"/>
    <w:rsid w:val="00D973A9"/>
    <w:rsid w:val="00D97EBC"/>
    <w:rsid w:val="00DA0870"/>
    <w:rsid w:val="00DA0A89"/>
    <w:rsid w:val="00DA0B5B"/>
    <w:rsid w:val="00DA14B9"/>
    <w:rsid w:val="00DA1508"/>
    <w:rsid w:val="00DA153C"/>
    <w:rsid w:val="00DA1B3A"/>
    <w:rsid w:val="00DA1E3C"/>
    <w:rsid w:val="00DA1EAD"/>
    <w:rsid w:val="00DA2373"/>
    <w:rsid w:val="00DA2838"/>
    <w:rsid w:val="00DA29A1"/>
    <w:rsid w:val="00DA31FE"/>
    <w:rsid w:val="00DA33FB"/>
    <w:rsid w:val="00DA35EC"/>
    <w:rsid w:val="00DA382B"/>
    <w:rsid w:val="00DA3ABB"/>
    <w:rsid w:val="00DA3E7D"/>
    <w:rsid w:val="00DA4C0B"/>
    <w:rsid w:val="00DA4E48"/>
    <w:rsid w:val="00DA63BA"/>
    <w:rsid w:val="00DA67E1"/>
    <w:rsid w:val="00DA69A1"/>
    <w:rsid w:val="00DA69F3"/>
    <w:rsid w:val="00DA6AAA"/>
    <w:rsid w:val="00DA6F73"/>
    <w:rsid w:val="00DA6FD8"/>
    <w:rsid w:val="00DA7119"/>
    <w:rsid w:val="00DA750E"/>
    <w:rsid w:val="00DA7A53"/>
    <w:rsid w:val="00DB0B4C"/>
    <w:rsid w:val="00DB0C84"/>
    <w:rsid w:val="00DB0DEB"/>
    <w:rsid w:val="00DB10F4"/>
    <w:rsid w:val="00DB2A02"/>
    <w:rsid w:val="00DB36FF"/>
    <w:rsid w:val="00DB3A41"/>
    <w:rsid w:val="00DB3F70"/>
    <w:rsid w:val="00DB40F5"/>
    <w:rsid w:val="00DB4611"/>
    <w:rsid w:val="00DB4E94"/>
    <w:rsid w:val="00DB56B2"/>
    <w:rsid w:val="00DB6F42"/>
    <w:rsid w:val="00DC039D"/>
    <w:rsid w:val="00DC0B4D"/>
    <w:rsid w:val="00DC1C9D"/>
    <w:rsid w:val="00DC2B15"/>
    <w:rsid w:val="00DC2EA6"/>
    <w:rsid w:val="00DC2F85"/>
    <w:rsid w:val="00DC3102"/>
    <w:rsid w:val="00DC36A2"/>
    <w:rsid w:val="00DC4082"/>
    <w:rsid w:val="00DC44E3"/>
    <w:rsid w:val="00DC4AF4"/>
    <w:rsid w:val="00DC5123"/>
    <w:rsid w:val="00DC62B8"/>
    <w:rsid w:val="00DC6A03"/>
    <w:rsid w:val="00DD011C"/>
    <w:rsid w:val="00DD11BD"/>
    <w:rsid w:val="00DD12A9"/>
    <w:rsid w:val="00DD2AC0"/>
    <w:rsid w:val="00DD32A4"/>
    <w:rsid w:val="00DD3368"/>
    <w:rsid w:val="00DD4519"/>
    <w:rsid w:val="00DD4E08"/>
    <w:rsid w:val="00DD5034"/>
    <w:rsid w:val="00DD5085"/>
    <w:rsid w:val="00DD5F03"/>
    <w:rsid w:val="00DD6076"/>
    <w:rsid w:val="00DD6A35"/>
    <w:rsid w:val="00DD6A65"/>
    <w:rsid w:val="00DD6BAF"/>
    <w:rsid w:val="00DD7615"/>
    <w:rsid w:val="00DD77DE"/>
    <w:rsid w:val="00DE0A09"/>
    <w:rsid w:val="00DE0F47"/>
    <w:rsid w:val="00DE0F7F"/>
    <w:rsid w:val="00DE1051"/>
    <w:rsid w:val="00DE1521"/>
    <w:rsid w:val="00DE20B5"/>
    <w:rsid w:val="00DE2769"/>
    <w:rsid w:val="00DE3748"/>
    <w:rsid w:val="00DE4CCC"/>
    <w:rsid w:val="00DE4E8D"/>
    <w:rsid w:val="00DE5A17"/>
    <w:rsid w:val="00DE5B2D"/>
    <w:rsid w:val="00DE60DB"/>
    <w:rsid w:val="00DE6301"/>
    <w:rsid w:val="00DE63B5"/>
    <w:rsid w:val="00DE6BC4"/>
    <w:rsid w:val="00DE6D53"/>
    <w:rsid w:val="00DE7350"/>
    <w:rsid w:val="00DE73BE"/>
    <w:rsid w:val="00DE770D"/>
    <w:rsid w:val="00DE7C77"/>
    <w:rsid w:val="00DE7E21"/>
    <w:rsid w:val="00DF02E8"/>
    <w:rsid w:val="00DF0535"/>
    <w:rsid w:val="00DF15A6"/>
    <w:rsid w:val="00DF24C0"/>
    <w:rsid w:val="00DF2CDE"/>
    <w:rsid w:val="00DF36F5"/>
    <w:rsid w:val="00DF3E3B"/>
    <w:rsid w:val="00DF51FB"/>
    <w:rsid w:val="00DF5886"/>
    <w:rsid w:val="00DF620D"/>
    <w:rsid w:val="00DF6A0A"/>
    <w:rsid w:val="00DF6D63"/>
    <w:rsid w:val="00DF70A3"/>
    <w:rsid w:val="00DF7233"/>
    <w:rsid w:val="00E00309"/>
    <w:rsid w:val="00E01237"/>
    <w:rsid w:val="00E017B4"/>
    <w:rsid w:val="00E032C9"/>
    <w:rsid w:val="00E03706"/>
    <w:rsid w:val="00E03849"/>
    <w:rsid w:val="00E0397D"/>
    <w:rsid w:val="00E03CE4"/>
    <w:rsid w:val="00E03F5A"/>
    <w:rsid w:val="00E03FC0"/>
    <w:rsid w:val="00E05ECB"/>
    <w:rsid w:val="00E0704A"/>
    <w:rsid w:val="00E07E1C"/>
    <w:rsid w:val="00E1070A"/>
    <w:rsid w:val="00E10A87"/>
    <w:rsid w:val="00E10E50"/>
    <w:rsid w:val="00E10EC6"/>
    <w:rsid w:val="00E11019"/>
    <w:rsid w:val="00E1156C"/>
    <w:rsid w:val="00E12091"/>
    <w:rsid w:val="00E12726"/>
    <w:rsid w:val="00E12907"/>
    <w:rsid w:val="00E12FF6"/>
    <w:rsid w:val="00E133CC"/>
    <w:rsid w:val="00E14B5F"/>
    <w:rsid w:val="00E15789"/>
    <w:rsid w:val="00E16476"/>
    <w:rsid w:val="00E16D85"/>
    <w:rsid w:val="00E17C93"/>
    <w:rsid w:val="00E20F93"/>
    <w:rsid w:val="00E21032"/>
    <w:rsid w:val="00E217E2"/>
    <w:rsid w:val="00E2263E"/>
    <w:rsid w:val="00E22655"/>
    <w:rsid w:val="00E22AA8"/>
    <w:rsid w:val="00E23003"/>
    <w:rsid w:val="00E23DC4"/>
    <w:rsid w:val="00E23FAE"/>
    <w:rsid w:val="00E2572E"/>
    <w:rsid w:val="00E262DE"/>
    <w:rsid w:val="00E26974"/>
    <w:rsid w:val="00E26E0F"/>
    <w:rsid w:val="00E273EF"/>
    <w:rsid w:val="00E27BD7"/>
    <w:rsid w:val="00E30D6A"/>
    <w:rsid w:val="00E30E33"/>
    <w:rsid w:val="00E31A27"/>
    <w:rsid w:val="00E31EEA"/>
    <w:rsid w:val="00E322C2"/>
    <w:rsid w:val="00E32A9F"/>
    <w:rsid w:val="00E32E59"/>
    <w:rsid w:val="00E33FE4"/>
    <w:rsid w:val="00E33FF3"/>
    <w:rsid w:val="00E349D7"/>
    <w:rsid w:val="00E34CD5"/>
    <w:rsid w:val="00E35A26"/>
    <w:rsid w:val="00E362A3"/>
    <w:rsid w:val="00E362C0"/>
    <w:rsid w:val="00E36A4D"/>
    <w:rsid w:val="00E372B1"/>
    <w:rsid w:val="00E373E8"/>
    <w:rsid w:val="00E4054B"/>
    <w:rsid w:val="00E40CAB"/>
    <w:rsid w:val="00E40EA5"/>
    <w:rsid w:val="00E417CD"/>
    <w:rsid w:val="00E42148"/>
    <w:rsid w:val="00E426AE"/>
    <w:rsid w:val="00E426CF"/>
    <w:rsid w:val="00E4350B"/>
    <w:rsid w:val="00E43C54"/>
    <w:rsid w:val="00E43C72"/>
    <w:rsid w:val="00E44117"/>
    <w:rsid w:val="00E44D4F"/>
    <w:rsid w:val="00E45151"/>
    <w:rsid w:val="00E452AE"/>
    <w:rsid w:val="00E45710"/>
    <w:rsid w:val="00E463E5"/>
    <w:rsid w:val="00E4663A"/>
    <w:rsid w:val="00E46968"/>
    <w:rsid w:val="00E46D42"/>
    <w:rsid w:val="00E50F2B"/>
    <w:rsid w:val="00E51056"/>
    <w:rsid w:val="00E51317"/>
    <w:rsid w:val="00E52051"/>
    <w:rsid w:val="00E52B3D"/>
    <w:rsid w:val="00E52B6D"/>
    <w:rsid w:val="00E52BDC"/>
    <w:rsid w:val="00E52F68"/>
    <w:rsid w:val="00E52FC7"/>
    <w:rsid w:val="00E5391B"/>
    <w:rsid w:val="00E54326"/>
    <w:rsid w:val="00E54EC9"/>
    <w:rsid w:val="00E55858"/>
    <w:rsid w:val="00E56FE3"/>
    <w:rsid w:val="00E57838"/>
    <w:rsid w:val="00E60864"/>
    <w:rsid w:val="00E614A5"/>
    <w:rsid w:val="00E614E1"/>
    <w:rsid w:val="00E61706"/>
    <w:rsid w:val="00E617DC"/>
    <w:rsid w:val="00E62983"/>
    <w:rsid w:val="00E6319B"/>
    <w:rsid w:val="00E634C3"/>
    <w:rsid w:val="00E64814"/>
    <w:rsid w:val="00E651B0"/>
    <w:rsid w:val="00E654E1"/>
    <w:rsid w:val="00E66172"/>
    <w:rsid w:val="00E67B1D"/>
    <w:rsid w:val="00E70326"/>
    <w:rsid w:val="00E70CF1"/>
    <w:rsid w:val="00E71020"/>
    <w:rsid w:val="00E7182D"/>
    <w:rsid w:val="00E728E2"/>
    <w:rsid w:val="00E729AA"/>
    <w:rsid w:val="00E72C62"/>
    <w:rsid w:val="00E73E8E"/>
    <w:rsid w:val="00E744E3"/>
    <w:rsid w:val="00E753C7"/>
    <w:rsid w:val="00E7542B"/>
    <w:rsid w:val="00E7599B"/>
    <w:rsid w:val="00E7622F"/>
    <w:rsid w:val="00E770F9"/>
    <w:rsid w:val="00E7755F"/>
    <w:rsid w:val="00E776DB"/>
    <w:rsid w:val="00E778E0"/>
    <w:rsid w:val="00E77DB5"/>
    <w:rsid w:val="00E77DE4"/>
    <w:rsid w:val="00E80026"/>
    <w:rsid w:val="00E8003A"/>
    <w:rsid w:val="00E8167E"/>
    <w:rsid w:val="00E816B1"/>
    <w:rsid w:val="00E821EA"/>
    <w:rsid w:val="00E82385"/>
    <w:rsid w:val="00E8262F"/>
    <w:rsid w:val="00E82760"/>
    <w:rsid w:val="00E828D9"/>
    <w:rsid w:val="00E82C52"/>
    <w:rsid w:val="00E83BCA"/>
    <w:rsid w:val="00E84028"/>
    <w:rsid w:val="00E84129"/>
    <w:rsid w:val="00E85132"/>
    <w:rsid w:val="00E85FE8"/>
    <w:rsid w:val="00E861FD"/>
    <w:rsid w:val="00E869D8"/>
    <w:rsid w:val="00E86AC3"/>
    <w:rsid w:val="00E86AEC"/>
    <w:rsid w:val="00E86C43"/>
    <w:rsid w:val="00E872F8"/>
    <w:rsid w:val="00E90041"/>
    <w:rsid w:val="00E9016D"/>
    <w:rsid w:val="00E916F6"/>
    <w:rsid w:val="00E93BE1"/>
    <w:rsid w:val="00E94170"/>
    <w:rsid w:val="00E946A5"/>
    <w:rsid w:val="00E946CF"/>
    <w:rsid w:val="00E9485A"/>
    <w:rsid w:val="00E94D54"/>
    <w:rsid w:val="00E951B4"/>
    <w:rsid w:val="00E95E87"/>
    <w:rsid w:val="00E96426"/>
    <w:rsid w:val="00E9649C"/>
    <w:rsid w:val="00E972EA"/>
    <w:rsid w:val="00EA008A"/>
    <w:rsid w:val="00EA05E0"/>
    <w:rsid w:val="00EA06FC"/>
    <w:rsid w:val="00EA0802"/>
    <w:rsid w:val="00EA0A70"/>
    <w:rsid w:val="00EA0AC6"/>
    <w:rsid w:val="00EA16EB"/>
    <w:rsid w:val="00EA2436"/>
    <w:rsid w:val="00EA3C29"/>
    <w:rsid w:val="00EA43CA"/>
    <w:rsid w:val="00EA4DA8"/>
    <w:rsid w:val="00EA559F"/>
    <w:rsid w:val="00EA5D5C"/>
    <w:rsid w:val="00EA605B"/>
    <w:rsid w:val="00EA66BC"/>
    <w:rsid w:val="00EA6AC5"/>
    <w:rsid w:val="00EA755F"/>
    <w:rsid w:val="00EA7714"/>
    <w:rsid w:val="00EB0034"/>
    <w:rsid w:val="00EB04B1"/>
    <w:rsid w:val="00EB0A64"/>
    <w:rsid w:val="00EB0E94"/>
    <w:rsid w:val="00EB16A8"/>
    <w:rsid w:val="00EB20AF"/>
    <w:rsid w:val="00EB3C39"/>
    <w:rsid w:val="00EB3FCA"/>
    <w:rsid w:val="00EB3FDD"/>
    <w:rsid w:val="00EB43F2"/>
    <w:rsid w:val="00EB4D8D"/>
    <w:rsid w:val="00EB4DCC"/>
    <w:rsid w:val="00EB50CC"/>
    <w:rsid w:val="00EB565B"/>
    <w:rsid w:val="00EB5DF3"/>
    <w:rsid w:val="00EB6454"/>
    <w:rsid w:val="00EB6B8E"/>
    <w:rsid w:val="00EB775C"/>
    <w:rsid w:val="00EC1423"/>
    <w:rsid w:val="00EC1D8D"/>
    <w:rsid w:val="00EC2117"/>
    <w:rsid w:val="00EC214E"/>
    <w:rsid w:val="00EC31EC"/>
    <w:rsid w:val="00EC382B"/>
    <w:rsid w:val="00EC3A37"/>
    <w:rsid w:val="00EC47DF"/>
    <w:rsid w:val="00EC5DEA"/>
    <w:rsid w:val="00EC6285"/>
    <w:rsid w:val="00EC65B2"/>
    <w:rsid w:val="00EC6EC8"/>
    <w:rsid w:val="00EC7479"/>
    <w:rsid w:val="00EC761B"/>
    <w:rsid w:val="00EC7FA8"/>
    <w:rsid w:val="00ED027E"/>
    <w:rsid w:val="00ED084A"/>
    <w:rsid w:val="00ED0914"/>
    <w:rsid w:val="00ED093C"/>
    <w:rsid w:val="00ED119B"/>
    <w:rsid w:val="00ED1A1A"/>
    <w:rsid w:val="00ED1CE3"/>
    <w:rsid w:val="00ED2F58"/>
    <w:rsid w:val="00ED4170"/>
    <w:rsid w:val="00ED497A"/>
    <w:rsid w:val="00ED49D8"/>
    <w:rsid w:val="00ED4C01"/>
    <w:rsid w:val="00ED4FA0"/>
    <w:rsid w:val="00ED51CB"/>
    <w:rsid w:val="00ED5238"/>
    <w:rsid w:val="00ED5477"/>
    <w:rsid w:val="00ED5E68"/>
    <w:rsid w:val="00ED5EF1"/>
    <w:rsid w:val="00ED765F"/>
    <w:rsid w:val="00ED7884"/>
    <w:rsid w:val="00ED7A41"/>
    <w:rsid w:val="00EE045F"/>
    <w:rsid w:val="00EE2490"/>
    <w:rsid w:val="00EE2700"/>
    <w:rsid w:val="00EE2A38"/>
    <w:rsid w:val="00EE2DCA"/>
    <w:rsid w:val="00EE3A3C"/>
    <w:rsid w:val="00EE3B5D"/>
    <w:rsid w:val="00EE3CA1"/>
    <w:rsid w:val="00EE44B4"/>
    <w:rsid w:val="00EE52C1"/>
    <w:rsid w:val="00EE5DE6"/>
    <w:rsid w:val="00EE6528"/>
    <w:rsid w:val="00EE6830"/>
    <w:rsid w:val="00EE7441"/>
    <w:rsid w:val="00EE79CB"/>
    <w:rsid w:val="00EE7F96"/>
    <w:rsid w:val="00EF067F"/>
    <w:rsid w:val="00EF08E1"/>
    <w:rsid w:val="00EF0F20"/>
    <w:rsid w:val="00EF24D8"/>
    <w:rsid w:val="00EF347D"/>
    <w:rsid w:val="00EF3A7E"/>
    <w:rsid w:val="00EF3DB1"/>
    <w:rsid w:val="00EF4BC0"/>
    <w:rsid w:val="00EF4F27"/>
    <w:rsid w:val="00EF5651"/>
    <w:rsid w:val="00EF5B48"/>
    <w:rsid w:val="00EF7273"/>
    <w:rsid w:val="00EF72A4"/>
    <w:rsid w:val="00EF74E9"/>
    <w:rsid w:val="00EF79B0"/>
    <w:rsid w:val="00EF7BF2"/>
    <w:rsid w:val="00EF7E85"/>
    <w:rsid w:val="00F00F88"/>
    <w:rsid w:val="00F01218"/>
    <w:rsid w:val="00F02271"/>
    <w:rsid w:val="00F02291"/>
    <w:rsid w:val="00F03289"/>
    <w:rsid w:val="00F03974"/>
    <w:rsid w:val="00F03E53"/>
    <w:rsid w:val="00F044BF"/>
    <w:rsid w:val="00F04A2A"/>
    <w:rsid w:val="00F04A9B"/>
    <w:rsid w:val="00F04B58"/>
    <w:rsid w:val="00F05279"/>
    <w:rsid w:val="00F052A2"/>
    <w:rsid w:val="00F05311"/>
    <w:rsid w:val="00F05961"/>
    <w:rsid w:val="00F06484"/>
    <w:rsid w:val="00F06975"/>
    <w:rsid w:val="00F10BC7"/>
    <w:rsid w:val="00F12125"/>
    <w:rsid w:val="00F12375"/>
    <w:rsid w:val="00F13343"/>
    <w:rsid w:val="00F13AB8"/>
    <w:rsid w:val="00F1416A"/>
    <w:rsid w:val="00F14F6E"/>
    <w:rsid w:val="00F152CA"/>
    <w:rsid w:val="00F15974"/>
    <w:rsid w:val="00F15CA9"/>
    <w:rsid w:val="00F16AAB"/>
    <w:rsid w:val="00F20815"/>
    <w:rsid w:val="00F214AA"/>
    <w:rsid w:val="00F218AF"/>
    <w:rsid w:val="00F226FE"/>
    <w:rsid w:val="00F22E3D"/>
    <w:rsid w:val="00F2311A"/>
    <w:rsid w:val="00F2344D"/>
    <w:rsid w:val="00F23881"/>
    <w:rsid w:val="00F23FC1"/>
    <w:rsid w:val="00F246E2"/>
    <w:rsid w:val="00F251A0"/>
    <w:rsid w:val="00F25A52"/>
    <w:rsid w:val="00F25D15"/>
    <w:rsid w:val="00F25F62"/>
    <w:rsid w:val="00F26466"/>
    <w:rsid w:val="00F265B1"/>
    <w:rsid w:val="00F27392"/>
    <w:rsid w:val="00F277AD"/>
    <w:rsid w:val="00F27C46"/>
    <w:rsid w:val="00F27C7D"/>
    <w:rsid w:val="00F300AF"/>
    <w:rsid w:val="00F30B13"/>
    <w:rsid w:val="00F31357"/>
    <w:rsid w:val="00F31FDE"/>
    <w:rsid w:val="00F320D2"/>
    <w:rsid w:val="00F321E2"/>
    <w:rsid w:val="00F32210"/>
    <w:rsid w:val="00F32753"/>
    <w:rsid w:val="00F327B9"/>
    <w:rsid w:val="00F33B8A"/>
    <w:rsid w:val="00F33C73"/>
    <w:rsid w:val="00F34310"/>
    <w:rsid w:val="00F34542"/>
    <w:rsid w:val="00F34ABD"/>
    <w:rsid w:val="00F34BD5"/>
    <w:rsid w:val="00F35770"/>
    <w:rsid w:val="00F369F8"/>
    <w:rsid w:val="00F37006"/>
    <w:rsid w:val="00F37E22"/>
    <w:rsid w:val="00F40262"/>
    <w:rsid w:val="00F40986"/>
    <w:rsid w:val="00F421D8"/>
    <w:rsid w:val="00F42474"/>
    <w:rsid w:val="00F42BF3"/>
    <w:rsid w:val="00F42F70"/>
    <w:rsid w:val="00F43041"/>
    <w:rsid w:val="00F43648"/>
    <w:rsid w:val="00F43B50"/>
    <w:rsid w:val="00F4442C"/>
    <w:rsid w:val="00F44944"/>
    <w:rsid w:val="00F449D7"/>
    <w:rsid w:val="00F44D75"/>
    <w:rsid w:val="00F457B8"/>
    <w:rsid w:val="00F45EB1"/>
    <w:rsid w:val="00F47E1D"/>
    <w:rsid w:val="00F50EAB"/>
    <w:rsid w:val="00F51912"/>
    <w:rsid w:val="00F51ADE"/>
    <w:rsid w:val="00F5238F"/>
    <w:rsid w:val="00F524C0"/>
    <w:rsid w:val="00F52963"/>
    <w:rsid w:val="00F52A5C"/>
    <w:rsid w:val="00F530D1"/>
    <w:rsid w:val="00F53B04"/>
    <w:rsid w:val="00F53EBF"/>
    <w:rsid w:val="00F541B8"/>
    <w:rsid w:val="00F547E1"/>
    <w:rsid w:val="00F5540F"/>
    <w:rsid w:val="00F55642"/>
    <w:rsid w:val="00F56002"/>
    <w:rsid w:val="00F56123"/>
    <w:rsid w:val="00F5676F"/>
    <w:rsid w:val="00F56830"/>
    <w:rsid w:val="00F572F3"/>
    <w:rsid w:val="00F6016D"/>
    <w:rsid w:val="00F605EB"/>
    <w:rsid w:val="00F606C8"/>
    <w:rsid w:val="00F60D03"/>
    <w:rsid w:val="00F62E46"/>
    <w:rsid w:val="00F62EC7"/>
    <w:rsid w:val="00F6354E"/>
    <w:rsid w:val="00F63F4B"/>
    <w:rsid w:val="00F6413D"/>
    <w:rsid w:val="00F64951"/>
    <w:rsid w:val="00F64FBF"/>
    <w:rsid w:val="00F65BB6"/>
    <w:rsid w:val="00F66509"/>
    <w:rsid w:val="00F667DF"/>
    <w:rsid w:val="00F6699F"/>
    <w:rsid w:val="00F670F3"/>
    <w:rsid w:val="00F67136"/>
    <w:rsid w:val="00F67250"/>
    <w:rsid w:val="00F701BC"/>
    <w:rsid w:val="00F71002"/>
    <w:rsid w:val="00F713A7"/>
    <w:rsid w:val="00F71FBE"/>
    <w:rsid w:val="00F72322"/>
    <w:rsid w:val="00F72F5A"/>
    <w:rsid w:val="00F72FDC"/>
    <w:rsid w:val="00F737C8"/>
    <w:rsid w:val="00F74433"/>
    <w:rsid w:val="00F74987"/>
    <w:rsid w:val="00F74E0A"/>
    <w:rsid w:val="00F7545A"/>
    <w:rsid w:val="00F75564"/>
    <w:rsid w:val="00F75D0E"/>
    <w:rsid w:val="00F75D50"/>
    <w:rsid w:val="00F76150"/>
    <w:rsid w:val="00F7616B"/>
    <w:rsid w:val="00F768AF"/>
    <w:rsid w:val="00F77701"/>
    <w:rsid w:val="00F77D94"/>
    <w:rsid w:val="00F77F3F"/>
    <w:rsid w:val="00F8028C"/>
    <w:rsid w:val="00F817C1"/>
    <w:rsid w:val="00F81D4D"/>
    <w:rsid w:val="00F82315"/>
    <w:rsid w:val="00F82657"/>
    <w:rsid w:val="00F83FCC"/>
    <w:rsid w:val="00F84648"/>
    <w:rsid w:val="00F84AAF"/>
    <w:rsid w:val="00F84DD8"/>
    <w:rsid w:val="00F856DA"/>
    <w:rsid w:val="00F86838"/>
    <w:rsid w:val="00F87BB1"/>
    <w:rsid w:val="00F87E70"/>
    <w:rsid w:val="00F9027C"/>
    <w:rsid w:val="00F9072E"/>
    <w:rsid w:val="00F914DD"/>
    <w:rsid w:val="00F9215D"/>
    <w:rsid w:val="00F9260A"/>
    <w:rsid w:val="00F92659"/>
    <w:rsid w:val="00F92B76"/>
    <w:rsid w:val="00F92E81"/>
    <w:rsid w:val="00F92E8E"/>
    <w:rsid w:val="00F930B9"/>
    <w:rsid w:val="00F933D3"/>
    <w:rsid w:val="00F94213"/>
    <w:rsid w:val="00F9472A"/>
    <w:rsid w:val="00F94A88"/>
    <w:rsid w:val="00F94CC8"/>
    <w:rsid w:val="00F95F86"/>
    <w:rsid w:val="00F97669"/>
    <w:rsid w:val="00F97DB3"/>
    <w:rsid w:val="00FA0632"/>
    <w:rsid w:val="00FA0B8D"/>
    <w:rsid w:val="00FA1552"/>
    <w:rsid w:val="00FA163A"/>
    <w:rsid w:val="00FA1CDA"/>
    <w:rsid w:val="00FA261C"/>
    <w:rsid w:val="00FA26CE"/>
    <w:rsid w:val="00FA28C8"/>
    <w:rsid w:val="00FA4135"/>
    <w:rsid w:val="00FA416B"/>
    <w:rsid w:val="00FA42D1"/>
    <w:rsid w:val="00FA4E28"/>
    <w:rsid w:val="00FA514C"/>
    <w:rsid w:val="00FA5221"/>
    <w:rsid w:val="00FA55EA"/>
    <w:rsid w:val="00FA5FC7"/>
    <w:rsid w:val="00FA6179"/>
    <w:rsid w:val="00FA6449"/>
    <w:rsid w:val="00FA64DC"/>
    <w:rsid w:val="00FA6FBB"/>
    <w:rsid w:val="00FA7606"/>
    <w:rsid w:val="00FA7ACA"/>
    <w:rsid w:val="00FB0362"/>
    <w:rsid w:val="00FB155D"/>
    <w:rsid w:val="00FB1CCC"/>
    <w:rsid w:val="00FB218A"/>
    <w:rsid w:val="00FB242D"/>
    <w:rsid w:val="00FB3012"/>
    <w:rsid w:val="00FB34E8"/>
    <w:rsid w:val="00FB34F8"/>
    <w:rsid w:val="00FB3C92"/>
    <w:rsid w:val="00FB3FB6"/>
    <w:rsid w:val="00FB4134"/>
    <w:rsid w:val="00FB4CB6"/>
    <w:rsid w:val="00FB4F90"/>
    <w:rsid w:val="00FB50C2"/>
    <w:rsid w:val="00FB53B2"/>
    <w:rsid w:val="00FB54EF"/>
    <w:rsid w:val="00FB5A9E"/>
    <w:rsid w:val="00FB5F2B"/>
    <w:rsid w:val="00FB653D"/>
    <w:rsid w:val="00FB66E2"/>
    <w:rsid w:val="00FB6B7E"/>
    <w:rsid w:val="00FC1C2E"/>
    <w:rsid w:val="00FC2217"/>
    <w:rsid w:val="00FC2562"/>
    <w:rsid w:val="00FC2CA8"/>
    <w:rsid w:val="00FC3641"/>
    <w:rsid w:val="00FC366E"/>
    <w:rsid w:val="00FC3F28"/>
    <w:rsid w:val="00FC49FE"/>
    <w:rsid w:val="00FC60BA"/>
    <w:rsid w:val="00FC62BB"/>
    <w:rsid w:val="00FC7231"/>
    <w:rsid w:val="00FC7C1B"/>
    <w:rsid w:val="00FD017C"/>
    <w:rsid w:val="00FD028D"/>
    <w:rsid w:val="00FD0320"/>
    <w:rsid w:val="00FD0E7D"/>
    <w:rsid w:val="00FD1863"/>
    <w:rsid w:val="00FD2BEF"/>
    <w:rsid w:val="00FD34A8"/>
    <w:rsid w:val="00FD3825"/>
    <w:rsid w:val="00FD3A1F"/>
    <w:rsid w:val="00FD608C"/>
    <w:rsid w:val="00FD635E"/>
    <w:rsid w:val="00FD65D9"/>
    <w:rsid w:val="00FD74EE"/>
    <w:rsid w:val="00FD7AEA"/>
    <w:rsid w:val="00FE08A9"/>
    <w:rsid w:val="00FE0CAF"/>
    <w:rsid w:val="00FE1A71"/>
    <w:rsid w:val="00FE1AC2"/>
    <w:rsid w:val="00FE22BA"/>
    <w:rsid w:val="00FE2406"/>
    <w:rsid w:val="00FE293C"/>
    <w:rsid w:val="00FE2BFE"/>
    <w:rsid w:val="00FE2DDB"/>
    <w:rsid w:val="00FE39F5"/>
    <w:rsid w:val="00FE466A"/>
    <w:rsid w:val="00FE46FE"/>
    <w:rsid w:val="00FE5FC6"/>
    <w:rsid w:val="00FE61CF"/>
    <w:rsid w:val="00FE6F8C"/>
    <w:rsid w:val="00FE7632"/>
    <w:rsid w:val="00FE79D8"/>
    <w:rsid w:val="00FE7AC9"/>
    <w:rsid w:val="00FE7D7F"/>
    <w:rsid w:val="00FF0A34"/>
    <w:rsid w:val="00FF1234"/>
    <w:rsid w:val="00FF1A0D"/>
    <w:rsid w:val="00FF1F17"/>
    <w:rsid w:val="00FF2035"/>
    <w:rsid w:val="00FF31A1"/>
    <w:rsid w:val="00FF3C05"/>
    <w:rsid w:val="00FF43FF"/>
    <w:rsid w:val="00FF4EC5"/>
    <w:rsid w:val="00FF52A5"/>
    <w:rsid w:val="00FF55B8"/>
    <w:rsid w:val="00FF6DE3"/>
    <w:rsid w:val="00FF7C04"/>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imes New Roman" w:hAnsi="Tahoma" w:cs="Tahoma"/>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semiHidden="0" w:unhideWhenUsed="0"/>
    <w:lsdException w:name="Table Web 3" w:locked="1" w:semiHidden="0" w:unhideWhenUsed="0"/>
    <w:lsdException w:name="Balloon Text" w:locked="1"/>
    <w:lsdException w:name="Table Grid" w:semiHidden="0" w:uiPriority="0" w:unhideWhenUsed="0"/>
    <w:lsdException w:name="Table Theme"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C549EA"/>
  </w:style>
  <w:style w:type="paragraph" w:styleId="Nagwek1">
    <w:name w:val="heading 1"/>
    <w:basedOn w:val="Normalny"/>
    <w:next w:val="Normalny"/>
    <w:link w:val="Nagwek1Znak"/>
    <w:autoRedefine/>
    <w:uiPriority w:val="99"/>
    <w:qFormat/>
    <w:rsid w:val="00A01B29"/>
    <w:pPr>
      <w:tabs>
        <w:tab w:val="left" w:pos="9666"/>
      </w:tabs>
      <w:spacing w:before="240" w:after="240"/>
      <w:ind w:right="-34"/>
      <w:jc w:val="center"/>
      <w:outlineLvl w:val="0"/>
    </w:pPr>
    <w:rPr>
      <w:b/>
      <w:bCs/>
      <w:smallCaps/>
      <w:color w:val="7030A0"/>
      <w:kern w:val="16"/>
      <w:sz w:val="22"/>
    </w:rPr>
  </w:style>
  <w:style w:type="paragraph" w:styleId="Nagwek2">
    <w:name w:val="heading 2"/>
    <w:aliases w:val="ASAPHeading 2,Numbered - 2,h 3,ICL,Heading 2a,H2,PA Major Section,l2,Headline 2,h2,2,headi,heading2,h21,h22,21,kopregel 2,Titre m"/>
    <w:basedOn w:val="Normalny"/>
    <w:next w:val="Normalny"/>
    <w:link w:val="Nagwek2Znak"/>
    <w:uiPriority w:val="99"/>
    <w:qFormat/>
    <w:rsid w:val="0090320C"/>
    <w:pPr>
      <w:pBdr>
        <w:bottom w:val="single" w:sz="8" w:space="1" w:color="4F81BD"/>
      </w:pBdr>
      <w:spacing w:before="200" w:after="80"/>
      <w:outlineLvl w:val="1"/>
    </w:pPr>
    <w:rPr>
      <w:rFonts w:ascii="Cambria" w:hAnsi="Cambria" w:cs="Times New Roman"/>
      <w:color w:val="365F91"/>
      <w:sz w:val="24"/>
    </w:rPr>
  </w:style>
  <w:style w:type="paragraph" w:styleId="Nagwek3">
    <w:name w:val="heading 3"/>
    <w:basedOn w:val="Normalny"/>
    <w:next w:val="Normalny"/>
    <w:link w:val="Nagwek3Znak"/>
    <w:uiPriority w:val="99"/>
    <w:qFormat/>
    <w:rsid w:val="0090320C"/>
    <w:pPr>
      <w:pBdr>
        <w:bottom w:val="single" w:sz="4" w:space="1" w:color="95B3D7"/>
      </w:pBdr>
      <w:spacing w:before="200" w:after="80"/>
      <w:outlineLvl w:val="2"/>
    </w:pPr>
    <w:rPr>
      <w:rFonts w:ascii="Cambria" w:hAnsi="Cambria" w:cs="Times New Roman"/>
      <w:color w:val="4F81BD"/>
      <w:sz w:val="24"/>
    </w:rPr>
  </w:style>
  <w:style w:type="paragraph" w:styleId="Nagwek4">
    <w:name w:val="heading 4"/>
    <w:basedOn w:val="Normalny"/>
    <w:next w:val="Normalny"/>
    <w:link w:val="Nagwek4Znak"/>
    <w:uiPriority w:val="99"/>
    <w:qFormat/>
    <w:rsid w:val="0090320C"/>
    <w:pPr>
      <w:pBdr>
        <w:bottom w:val="single" w:sz="4" w:space="2" w:color="B8CCE4"/>
      </w:pBdr>
      <w:spacing w:before="200" w:after="80"/>
      <w:outlineLvl w:val="3"/>
    </w:pPr>
    <w:rPr>
      <w:rFonts w:ascii="Cambria" w:hAnsi="Cambria" w:cs="Times New Roman"/>
      <w:i/>
      <w:color w:val="4F81BD"/>
      <w:sz w:val="24"/>
    </w:rPr>
  </w:style>
  <w:style w:type="paragraph" w:styleId="Nagwek5">
    <w:name w:val="heading 5"/>
    <w:basedOn w:val="Normalny"/>
    <w:next w:val="Normalny"/>
    <w:link w:val="Nagwek5Znak"/>
    <w:uiPriority w:val="99"/>
    <w:qFormat/>
    <w:rsid w:val="0090320C"/>
    <w:pPr>
      <w:spacing w:before="200" w:after="80"/>
      <w:outlineLvl w:val="4"/>
    </w:pPr>
    <w:rPr>
      <w:rFonts w:ascii="Cambria" w:hAnsi="Cambria" w:cs="Times New Roman"/>
      <w:color w:val="4F81BD"/>
    </w:rPr>
  </w:style>
  <w:style w:type="paragraph" w:styleId="Nagwek6">
    <w:name w:val="heading 6"/>
    <w:basedOn w:val="Normalny"/>
    <w:next w:val="Normalny"/>
    <w:link w:val="Nagwek6Znak"/>
    <w:uiPriority w:val="99"/>
    <w:qFormat/>
    <w:rsid w:val="0090320C"/>
    <w:pPr>
      <w:spacing w:before="280" w:after="100"/>
      <w:outlineLvl w:val="5"/>
    </w:pPr>
    <w:rPr>
      <w:rFonts w:ascii="Cambria" w:hAnsi="Cambria" w:cs="Times New Roman"/>
      <w:i/>
      <w:color w:val="4F81BD"/>
    </w:rPr>
  </w:style>
  <w:style w:type="paragraph" w:styleId="Nagwek7">
    <w:name w:val="heading 7"/>
    <w:basedOn w:val="Normalny"/>
    <w:next w:val="Normalny"/>
    <w:link w:val="Nagwek7Znak"/>
    <w:uiPriority w:val="99"/>
    <w:qFormat/>
    <w:rsid w:val="0090320C"/>
    <w:pPr>
      <w:spacing w:before="320" w:after="100"/>
      <w:outlineLvl w:val="6"/>
    </w:pPr>
    <w:rPr>
      <w:rFonts w:ascii="Cambria" w:hAnsi="Cambria" w:cs="Times New Roman"/>
      <w:b/>
      <w:color w:val="9BBB59"/>
    </w:rPr>
  </w:style>
  <w:style w:type="paragraph" w:styleId="Nagwek8">
    <w:name w:val="heading 8"/>
    <w:basedOn w:val="Normalny"/>
    <w:next w:val="Normalny"/>
    <w:link w:val="Nagwek8Znak"/>
    <w:uiPriority w:val="99"/>
    <w:qFormat/>
    <w:rsid w:val="0090320C"/>
    <w:pPr>
      <w:spacing w:before="320" w:after="100"/>
      <w:outlineLvl w:val="7"/>
    </w:pPr>
    <w:rPr>
      <w:rFonts w:ascii="Cambria" w:hAnsi="Cambria" w:cs="Times New Roman"/>
      <w:b/>
      <w:i/>
      <w:color w:val="9BBB59"/>
    </w:rPr>
  </w:style>
  <w:style w:type="paragraph" w:styleId="Nagwek9">
    <w:name w:val="heading 9"/>
    <w:basedOn w:val="Normalny"/>
    <w:next w:val="Normalny"/>
    <w:link w:val="Nagwek9Znak"/>
    <w:uiPriority w:val="99"/>
    <w:qFormat/>
    <w:rsid w:val="0090320C"/>
    <w:pPr>
      <w:spacing w:before="320" w:after="100"/>
      <w:outlineLvl w:val="8"/>
    </w:pPr>
    <w:rPr>
      <w:rFonts w:ascii="Cambria" w:hAnsi="Cambria" w:cs="Times New Roman"/>
      <w:i/>
      <w:color w:val="9BBB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01B29"/>
    <w:rPr>
      <w:b/>
      <w:bCs/>
      <w:smallCaps/>
      <w:color w:val="7030A0"/>
      <w:kern w:val="16"/>
      <w:sz w:val="22"/>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link w:val="Nagwek2"/>
    <w:uiPriority w:val="99"/>
    <w:locked/>
    <w:rsid w:val="0090320C"/>
    <w:rPr>
      <w:rFonts w:ascii="Cambria" w:hAnsi="Cambria" w:cs="Times New Roman"/>
      <w:color w:val="365F91"/>
      <w:sz w:val="24"/>
    </w:rPr>
  </w:style>
  <w:style w:type="character" w:customStyle="1" w:styleId="Nagwek3Znak">
    <w:name w:val="Nagłówek 3 Znak"/>
    <w:link w:val="Nagwek3"/>
    <w:uiPriority w:val="99"/>
    <w:locked/>
    <w:rsid w:val="0090320C"/>
    <w:rPr>
      <w:rFonts w:ascii="Cambria" w:hAnsi="Cambria" w:cs="Times New Roman"/>
      <w:color w:val="4F81BD"/>
      <w:sz w:val="24"/>
    </w:rPr>
  </w:style>
  <w:style w:type="character" w:customStyle="1" w:styleId="Nagwek4Znak">
    <w:name w:val="Nagłówek 4 Znak"/>
    <w:link w:val="Nagwek4"/>
    <w:uiPriority w:val="99"/>
    <w:locked/>
    <w:rsid w:val="0090320C"/>
    <w:rPr>
      <w:rFonts w:ascii="Cambria" w:hAnsi="Cambria" w:cs="Times New Roman"/>
      <w:i/>
      <w:color w:val="4F81BD"/>
      <w:sz w:val="24"/>
    </w:rPr>
  </w:style>
  <w:style w:type="character" w:customStyle="1" w:styleId="Nagwek5Znak">
    <w:name w:val="Nagłówek 5 Znak"/>
    <w:link w:val="Nagwek5"/>
    <w:uiPriority w:val="99"/>
    <w:locked/>
    <w:rsid w:val="0090320C"/>
    <w:rPr>
      <w:rFonts w:ascii="Cambria" w:hAnsi="Cambria" w:cs="Times New Roman"/>
      <w:color w:val="4F81BD"/>
    </w:rPr>
  </w:style>
  <w:style w:type="character" w:customStyle="1" w:styleId="Nagwek6Znak">
    <w:name w:val="Nagłówek 6 Znak"/>
    <w:link w:val="Nagwek6"/>
    <w:uiPriority w:val="99"/>
    <w:semiHidden/>
    <w:locked/>
    <w:rsid w:val="0090320C"/>
    <w:rPr>
      <w:rFonts w:ascii="Cambria" w:hAnsi="Cambria" w:cs="Times New Roman"/>
      <w:i/>
      <w:color w:val="4F81BD"/>
    </w:rPr>
  </w:style>
  <w:style w:type="character" w:customStyle="1" w:styleId="Nagwek7Znak">
    <w:name w:val="Nagłówek 7 Znak"/>
    <w:link w:val="Nagwek7"/>
    <w:uiPriority w:val="99"/>
    <w:locked/>
    <w:rsid w:val="0090320C"/>
    <w:rPr>
      <w:rFonts w:ascii="Cambria" w:hAnsi="Cambria" w:cs="Times New Roman"/>
      <w:b/>
      <w:color w:val="9BBB59"/>
      <w:sz w:val="20"/>
    </w:rPr>
  </w:style>
  <w:style w:type="character" w:customStyle="1" w:styleId="Nagwek8Znak">
    <w:name w:val="Nagłówek 8 Znak"/>
    <w:link w:val="Nagwek8"/>
    <w:uiPriority w:val="99"/>
    <w:semiHidden/>
    <w:locked/>
    <w:rsid w:val="0090320C"/>
    <w:rPr>
      <w:rFonts w:ascii="Cambria" w:hAnsi="Cambria" w:cs="Times New Roman"/>
      <w:b/>
      <w:i/>
      <w:color w:val="9BBB59"/>
      <w:sz w:val="20"/>
    </w:rPr>
  </w:style>
  <w:style w:type="character" w:customStyle="1" w:styleId="Nagwek9Znak">
    <w:name w:val="Nagłówek 9 Znak"/>
    <w:link w:val="Nagwek9"/>
    <w:uiPriority w:val="99"/>
    <w:semiHidden/>
    <w:locked/>
    <w:rsid w:val="0090320C"/>
    <w:rPr>
      <w:rFonts w:ascii="Cambria" w:hAnsi="Cambria" w:cs="Times New Roman"/>
      <w:i/>
      <w:color w:val="9BBB59"/>
      <w:sz w:val="20"/>
    </w:rPr>
  </w:style>
  <w:style w:type="table" w:styleId="Tabela-Siatka">
    <w:name w:val="Table Grid"/>
    <w:basedOn w:val="Standardowy"/>
    <w:uiPriority w:val="99"/>
    <w:rsid w:val="00EC76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uiPriority w:val="99"/>
    <w:rsid w:val="00EC761B"/>
    <w:rPr>
      <w:rFonts w:cs="Times New Roman"/>
      <w:color w:val="0000FF"/>
      <w:u w:val="single"/>
    </w:rPr>
  </w:style>
  <w:style w:type="paragraph" w:styleId="Nagwek">
    <w:name w:val="header"/>
    <w:aliases w:val="Nagłówek strony nieparzystej"/>
    <w:basedOn w:val="Normalny"/>
    <w:link w:val="NagwekZnak"/>
    <w:uiPriority w:val="99"/>
    <w:rsid w:val="00EC761B"/>
    <w:pPr>
      <w:tabs>
        <w:tab w:val="center" w:pos="4536"/>
        <w:tab w:val="right" w:pos="9072"/>
      </w:tabs>
    </w:pPr>
    <w:rPr>
      <w:rFonts w:cs="Times New Roman"/>
      <w:sz w:val="22"/>
      <w:lang w:eastAsia="en-US"/>
    </w:rPr>
  </w:style>
  <w:style w:type="character" w:customStyle="1" w:styleId="NagwekZnak">
    <w:name w:val="Nagłówek Znak"/>
    <w:aliases w:val="Nagłówek strony nieparzystej Znak"/>
    <w:link w:val="Nagwek"/>
    <w:uiPriority w:val="99"/>
    <w:locked/>
    <w:rsid w:val="002A3213"/>
    <w:rPr>
      <w:rFonts w:ascii="Tahoma" w:hAnsi="Tahoma" w:cs="Times New Roman"/>
      <w:sz w:val="22"/>
      <w:lang w:eastAsia="en-US"/>
    </w:rPr>
  </w:style>
  <w:style w:type="paragraph" w:styleId="Stopka">
    <w:name w:val="footer"/>
    <w:basedOn w:val="Normalny"/>
    <w:link w:val="StopkaZnak"/>
    <w:uiPriority w:val="99"/>
    <w:rsid w:val="00EC761B"/>
    <w:pPr>
      <w:tabs>
        <w:tab w:val="center" w:pos="4536"/>
        <w:tab w:val="right" w:pos="9072"/>
      </w:tabs>
    </w:pPr>
    <w:rPr>
      <w:rFonts w:ascii="Arial" w:hAnsi="Arial" w:cs="Times New Roman"/>
      <w:sz w:val="24"/>
    </w:rPr>
  </w:style>
  <w:style w:type="character" w:customStyle="1" w:styleId="StopkaZnak">
    <w:name w:val="Stopka Znak"/>
    <w:link w:val="Stopka"/>
    <w:uiPriority w:val="99"/>
    <w:locked/>
    <w:rsid w:val="008072FB"/>
    <w:rPr>
      <w:rFonts w:ascii="Arial" w:hAnsi="Arial" w:cs="Times New Roman"/>
      <w:sz w:val="24"/>
    </w:rPr>
  </w:style>
  <w:style w:type="paragraph" w:customStyle="1" w:styleId="Standard">
    <w:name w:val="Standard"/>
    <w:uiPriority w:val="99"/>
    <w:rsid w:val="00351FBC"/>
    <w:pPr>
      <w:widowControl w:val="0"/>
      <w:autoSpaceDE w:val="0"/>
      <w:autoSpaceDN w:val="0"/>
      <w:adjustRightInd w:val="0"/>
      <w:ind w:firstLine="360"/>
    </w:pPr>
    <w:rPr>
      <w:sz w:val="24"/>
      <w:szCs w:val="24"/>
    </w:rPr>
  </w:style>
  <w:style w:type="paragraph" w:styleId="Tekstkomentarza">
    <w:name w:val="annotation text"/>
    <w:basedOn w:val="Normalny"/>
    <w:link w:val="TekstkomentarzaZnak"/>
    <w:uiPriority w:val="99"/>
    <w:rsid w:val="0092236D"/>
    <w:rPr>
      <w:rFonts w:ascii="Arial" w:hAnsi="Arial" w:cs="Times New Roman"/>
    </w:rPr>
  </w:style>
  <w:style w:type="character" w:customStyle="1" w:styleId="TekstkomentarzaZnak">
    <w:name w:val="Tekst komentarza Znak"/>
    <w:link w:val="Tekstkomentarza"/>
    <w:uiPriority w:val="99"/>
    <w:locked/>
    <w:rsid w:val="00BF6C61"/>
    <w:rPr>
      <w:rFonts w:ascii="Arial" w:hAnsi="Arial" w:cs="Times New Roman"/>
    </w:rPr>
  </w:style>
  <w:style w:type="paragraph" w:styleId="Tekstpodstawowy2">
    <w:name w:val="Body Text 2"/>
    <w:basedOn w:val="Normalny"/>
    <w:link w:val="Tekstpodstawowy2Znak"/>
    <w:uiPriority w:val="99"/>
    <w:rsid w:val="0092236D"/>
    <w:pPr>
      <w:jc w:val="both"/>
    </w:pPr>
    <w:rPr>
      <w:rFonts w:ascii="Arial" w:hAnsi="Arial" w:cs="Times New Roman"/>
      <w:sz w:val="24"/>
    </w:rPr>
  </w:style>
  <w:style w:type="character" w:customStyle="1" w:styleId="Tekstpodstawowy2Znak">
    <w:name w:val="Tekst podstawowy 2 Znak"/>
    <w:link w:val="Tekstpodstawowy2"/>
    <w:uiPriority w:val="99"/>
    <w:locked/>
    <w:rsid w:val="002B3FBA"/>
    <w:rPr>
      <w:rFonts w:ascii="Arial" w:hAnsi="Arial" w:cs="Times New Roman"/>
      <w:sz w:val="24"/>
    </w:rPr>
  </w:style>
  <w:style w:type="paragraph" w:styleId="Tekstpodstawowy">
    <w:name w:val="Body Text"/>
    <w:aliases w:val="Regulacje,definicje,moj body text"/>
    <w:basedOn w:val="Normalny"/>
    <w:link w:val="TekstpodstawowyZnak"/>
    <w:uiPriority w:val="99"/>
    <w:rsid w:val="0092236D"/>
    <w:pPr>
      <w:jc w:val="both"/>
    </w:pPr>
    <w:rPr>
      <w:rFonts w:cs="Times New Roman"/>
    </w:rPr>
  </w:style>
  <w:style w:type="character" w:customStyle="1" w:styleId="TekstpodstawowyZnak">
    <w:name w:val="Tekst podstawowy Znak"/>
    <w:aliases w:val="Regulacje Znak,definicje Znak,moj body text Znak"/>
    <w:link w:val="Tekstpodstawowy"/>
    <w:uiPriority w:val="99"/>
    <w:semiHidden/>
    <w:locked/>
    <w:rsid w:val="008C243B"/>
    <w:rPr>
      <w:rFonts w:cs="Times New Roman"/>
      <w:sz w:val="20"/>
    </w:rPr>
  </w:style>
  <w:style w:type="paragraph" w:styleId="Spistreci4">
    <w:name w:val="toc 4"/>
    <w:basedOn w:val="Normalny"/>
    <w:next w:val="Normalny"/>
    <w:autoRedefine/>
    <w:uiPriority w:val="99"/>
    <w:semiHidden/>
    <w:rsid w:val="00E61706"/>
    <w:pPr>
      <w:ind w:left="600"/>
    </w:pPr>
    <w:rPr>
      <w:rFonts w:ascii="Calibri" w:hAnsi="Calibri"/>
    </w:rPr>
  </w:style>
  <w:style w:type="character" w:styleId="Numerstrony">
    <w:name w:val="page number"/>
    <w:uiPriority w:val="99"/>
    <w:rsid w:val="00004E82"/>
    <w:rPr>
      <w:rFonts w:cs="Times New Roman"/>
    </w:rPr>
  </w:style>
  <w:style w:type="character" w:styleId="Odwoanieprzypisudolnego">
    <w:name w:val="footnote reference"/>
    <w:uiPriority w:val="99"/>
    <w:semiHidden/>
    <w:rsid w:val="00D5134A"/>
    <w:rPr>
      <w:rFonts w:cs="Times New Roman"/>
      <w:vertAlign w:val="superscript"/>
    </w:rPr>
  </w:style>
  <w:style w:type="paragraph" w:customStyle="1" w:styleId="NormalnyWeb1">
    <w:name w:val="Normalny (Web)1"/>
    <w:basedOn w:val="Normalny"/>
    <w:uiPriority w:val="99"/>
    <w:rsid w:val="00D5134A"/>
    <w:pPr>
      <w:spacing w:before="100" w:beforeAutospacing="1" w:after="119"/>
      <w:jc w:val="both"/>
    </w:pPr>
    <w:rPr>
      <w:rFonts w:ascii="Times New Roman" w:hAnsi="Times New Roman"/>
    </w:rPr>
  </w:style>
  <w:style w:type="paragraph" w:styleId="Tekstpodstawowy3">
    <w:name w:val="Body Text 3"/>
    <w:basedOn w:val="Normalny"/>
    <w:link w:val="Tekstpodstawowy3Znak"/>
    <w:uiPriority w:val="99"/>
    <w:rsid w:val="0031330A"/>
    <w:pPr>
      <w:spacing w:after="120"/>
    </w:pPr>
    <w:rPr>
      <w:rFonts w:cs="Times New Roman"/>
      <w:sz w:val="16"/>
      <w:szCs w:val="16"/>
    </w:rPr>
  </w:style>
  <w:style w:type="character" w:customStyle="1" w:styleId="Tekstpodstawowy3Znak">
    <w:name w:val="Tekst podstawowy 3 Znak"/>
    <w:link w:val="Tekstpodstawowy3"/>
    <w:uiPriority w:val="99"/>
    <w:semiHidden/>
    <w:locked/>
    <w:rsid w:val="008C243B"/>
    <w:rPr>
      <w:rFonts w:cs="Times New Roman"/>
      <w:sz w:val="16"/>
    </w:rPr>
  </w:style>
  <w:style w:type="paragraph" w:styleId="Tekstdymka">
    <w:name w:val="Balloon Text"/>
    <w:basedOn w:val="Normalny"/>
    <w:link w:val="TekstdymkaZnak"/>
    <w:uiPriority w:val="99"/>
    <w:semiHidden/>
    <w:rsid w:val="00F67136"/>
    <w:rPr>
      <w:rFonts w:ascii="Times New Roman" w:hAnsi="Times New Roman" w:cs="Times New Roman"/>
      <w:sz w:val="2"/>
    </w:rPr>
  </w:style>
  <w:style w:type="character" w:customStyle="1" w:styleId="TekstdymkaZnak">
    <w:name w:val="Tekst dymka Znak"/>
    <w:link w:val="Tekstdymka"/>
    <w:uiPriority w:val="99"/>
    <w:semiHidden/>
    <w:locked/>
    <w:rsid w:val="008C243B"/>
    <w:rPr>
      <w:rFonts w:ascii="Times New Roman" w:hAnsi="Times New Roman" w:cs="Times New Roman"/>
      <w:sz w:val="2"/>
    </w:rPr>
  </w:style>
  <w:style w:type="paragraph" w:styleId="Akapitzlist">
    <w:name w:val="List Paragraph"/>
    <w:aliases w:val="Numerowanie"/>
    <w:basedOn w:val="Normalny"/>
    <w:link w:val="AkapitzlistZnak"/>
    <w:uiPriority w:val="99"/>
    <w:qFormat/>
    <w:rsid w:val="0090320C"/>
    <w:pPr>
      <w:ind w:left="720"/>
      <w:contextualSpacing/>
    </w:pPr>
  </w:style>
  <w:style w:type="paragraph" w:customStyle="1" w:styleId="Tekstpodstawowy21">
    <w:name w:val="Tekst podstawowy 21"/>
    <w:basedOn w:val="Normalny"/>
    <w:uiPriority w:val="99"/>
    <w:rsid w:val="00886325"/>
    <w:pPr>
      <w:overflowPunct w:val="0"/>
      <w:autoSpaceDE w:val="0"/>
      <w:autoSpaceDN w:val="0"/>
      <w:adjustRightInd w:val="0"/>
      <w:jc w:val="both"/>
      <w:textAlignment w:val="baseline"/>
    </w:pPr>
    <w:rPr>
      <w:rFonts w:ascii="Times New Roman" w:hAnsi="Times New Roman"/>
    </w:rPr>
  </w:style>
  <w:style w:type="paragraph" w:styleId="Tekstpodstawowywcity">
    <w:name w:val="Body Text Indent"/>
    <w:basedOn w:val="Normalny"/>
    <w:link w:val="TekstpodstawowywcityZnak"/>
    <w:uiPriority w:val="99"/>
    <w:rsid w:val="006724F8"/>
    <w:pPr>
      <w:spacing w:after="120"/>
      <w:ind w:left="283"/>
    </w:pPr>
    <w:rPr>
      <w:rFonts w:cs="Times New Roman"/>
    </w:rPr>
  </w:style>
  <w:style w:type="character" w:customStyle="1" w:styleId="TekstpodstawowywcityZnak">
    <w:name w:val="Tekst podstawowy wcięty Znak"/>
    <w:link w:val="Tekstpodstawowywcity"/>
    <w:uiPriority w:val="99"/>
    <w:semiHidden/>
    <w:locked/>
    <w:rsid w:val="008C243B"/>
    <w:rPr>
      <w:rFonts w:cs="Times New Roman"/>
      <w:sz w:val="20"/>
    </w:rPr>
  </w:style>
  <w:style w:type="character" w:customStyle="1" w:styleId="opis1">
    <w:name w:val="opis1"/>
    <w:uiPriority w:val="99"/>
    <w:rsid w:val="00A91A9F"/>
    <w:rPr>
      <w:color w:val="000000"/>
    </w:rPr>
  </w:style>
  <w:style w:type="paragraph" w:styleId="Tekstpodstawowywcity2">
    <w:name w:val="Body Text Indent 2"/>
    <w:basedOn w:val="Normalny"/>
    <w:link w:val="Tekstpodstawowywcity2Znak"/>
    <w:uiPriority w:val="99"/>
    <w:rsid w:val="0076422D"/>
    <w:pPr>
      <w:spacing w:after="120" w:line="480" w:lineRule="auto"/>
      <w:ind w:left="283"/>
    </w:pPr>
    <w:rPr>
      <w:rFonts w:cs="Times New Roman"/>
    </w:rPr>
  </w:style>
  <w:style w:type="character" w:customStyle="1" w:styleId="Tekstpodstawowywcity2Znak">
    <w:name w:val="Tekst podstawowy wcięty 2 Znak"/>
    <w:link w:val="Tekstpodstawowywcity2"/>
    <w:uiPriority w:val="99"/>
    <w:semiHidden/>
    <w:locked/>
    <w:rsid w:val="008C243B"/>
    <w:rPr>
      <w:rFonts w:cs="Times New Roman"/>
      <w:sz w:val="20"/>
    </w:rPr>
  </w:style>
  <w:style w:type="paragraph" w:styleId="Tekstprzypisukocowego">
    <w:name w:val="endnote text"/>
    <w:basedOn w:val="Normalny"/>
    <w:link w:val="TekstprzypisukocowegoZnak"/>
    <w:uiPriority w:val="99"/>
    <w:semiHidden/>
    <w:rsid w:val="0052053C"/>
    <w:rPr>
      <w:rFonts w:cs="Times New Roman"/>
    </w:rPr>
  </w:style>
  <w:style w:type="character" w:customStyle="1" w:styleId="TekstprzypisukocowegoZnak">
    <w:name w:val="Tekst przypisu końcowego Znak"/>
    <w:link w:val="Tekstprzypisukocowego"/>
    <w:uiPriority w:val="99"/>
    <w:semiHidden/>
    <w:locked/>
    <w:rsid w:val="008C243B"/>
    <w:rPr>
      <w:rFonts w:cs="Times New Roman"/>
      <w:sz w:val="20"/>
    </w:rPr>
  </w:style>
  <w:style w:type="character" w:styleId="Odwoanieprzypisukocowego">
    <w:name w:val="endnote reference"/>
    <w:uiPriority w:val="99"/>
    <w:semiHidden/>
    <w:rsid w:val="0052053C"/>
    <w:rPr>
      <w:rFonts w:cs="Times New Roman"/>
      <w:vertAlign w:val="superscript"/>
    </w:rPr>
  </w:style>
  <w:style w:type="paragraph" w:customStyle="1" w:styleId="Normallist">
    <w:name w:val="Normal list"/>
    <w:basedOn w:val="Normalny"/>
    <w:uiPriority w:val="99"/>
    <w:rsid w:val="00374DCF"/>
    <w:pPr>
      <w:widowControl w:val="0"/>
      <w:suppressAutoHyphens/>
      <w:spacing w:after="60"/>
    </w:pPr>
    <w:rPr>
      <w:kern w:val="1"/>
    </w:rPr>
  </w:style>
  <w:style w:type="paragraph" w:customStyle="1" w:styleId="Style1">
    <w:name w:val="Style1"/>
    <w:basedOn w:val="Lista"/>
    <w:uiPriority w:val="99"/>
    <w:rsid w:val="00374DCF"/>
    <w:pPr>
      <w:widowControl w:val="0"/>
      <w:suppressAutoHyphens/>
      <w:spacing w:after="40"/>
      <w:ind w:left="0" w:firstLine="0"/>
    </w:pPr>
    <w:rPr>
      <w:rFonts w:cs="Arial"/>
      <w:kern w:val="1"/>
    </w:rPr>
  </w:style>
  <w:style w:type="paragraph" w:styleId="Lista">
    <w:name w:val="List"/>
    <w:basedOn w:val="Normalny"/>
    <w:uiPriority w:val="99"/>
    <w:rsid w:val="00374DCF"/>
    <w:pPr>
      <w:ind w:left="283" w:hanging="283"/>
    </w:pPr>
  </w:style>
  <w:style w:type="paragraph" w:customStyle="1" w:styleId="Default">
    <w:name w:val="Default"/>
    <w:uiPriority w:val="99"/>
    <w:rsid w:val="00616246"/>
    <w:pPr>
      <w:autoSpaceDE w:val="0"/>
      <w:autoSpaceDN w:val="0"/>
      <w:adjustRightInd w:val="0"/>
      <w:ind w:firstLine="360"/>
    </w:pPr>
    <w:rPr>
      <w:rFonts w:ascii="Arial" w:hAnsi="Arial" w:cs="Arial"/>
      <w:color w:val="000000"/>
      <w:sz w:val="24"/>
      <w:szCs w:val="24"/>
    </w:rPr>
  </w:style>
  <w:style w:type="paragraph" w:customStyle="1" w:styleId="pgraftxt1">
    <w:name w:val="pgraf_txt1"/>
    <w:basedOn w:val="Normalny"/>
    <w:uiPriority w:val="99"/>
    <w:rsid w:val="002B3FBA"/>
    <w:pPr>
      <w:widowControl w:val="0"/>
      <w:tabs>
        <w:tab w:val="left" w:pos="907"/>
      </w:tabs>
      <w:overflowPunct w:val="0"/>
      <w:autoSpaceDE w:val="0"/>
      <w:autoSpaceDN w:val="0"/>
      <w:adjustRightInd w:val="0"/>
      <w:spacing w:line="360" w:lineRule="atLeast"/>
      <w:jc w:val="both"/>
      <w:textAlignment w:val="baseline"/>
    </w:pPr>
    <w:rPr>
      <w:rFonts w:ascii="Times New Roman" w:hAnsi="Times New Roman"/>
    </w:rPr>
  </w:style>
  <w:style w:type="character" w:customStyle="1" w:styleId="symbol1">
    <w:name w:val="symbol1"/>
    <w:uiPriority w:val="99"/>
    <w:rsid w:val="00A011A3"/>
    <w:rPr>
      <w:rFonts w:ascii="Courier New" w:hAnsi="Courier New"/>
      <w:b/>
      <w:sz w:val="23"/>
    </w:rPr>
  </w:style>
  <w:style w:type="paragraph" w:styleId="Tytu">
    <w:name w:val="Title"/>
    <w:basedOn w:val="Normalny"/>
    <w:next w:val="Normalny"/>
    <w:link w:val="TytuZnak"/>
    <w:uiPriority w:val="99"/>
    <w:qFormat/>
    <w:rsid w:val="0090320C"/>
    <w:pPr>
      <w:pBdr>
        <w:top w:val="single" w:sz="8" w:space="10" w:color="A7BFDE"/>
        <w:bottom w:val="single" w:sz="24" w:space="15" w:color="9BBB59"/>
      </w:pBdr>
      <w:jc w:val="center"/>
    </w:pPr>
    <w:rPr>
      <w:rFonts w:ascii="Cambria" w:hAnsi="Cambria" w:cs="Times New Roman"/>
      <w:i/>
      <w:color w:val="243F60"/>
      <w:sz w:val="60"/>
    </w:rPr>
  </w:style>
  <w:style w:type="character" w:customStyle="1" w:styleId="TytuZnak">
    <w:name w:val="Tytuł Znak"/>
    <w:link w:val="Tytu"/>
    <w:uiPriority w:val="99"/>
    <w:locked/>
    <w:rsid w:val="0090320C"/>
    <w:rPr>
      <w:rFonts w:ascii="Cambria" w:hAnsi="Cambria" w:cs="Times New Roman"/>
      <w:i/>
      <w:color w:val="243F60"/>
      <w:sz w:val="60"/>
    </w:rPr>
  </w:style>
  <w:style w:type="paragraph" w:customStyle="1" w:styleId="FR1">
    <w:name w:val="FR1"/>
    <w:uiPriority w:val="99"/>
    <w:rsid w:val="005661AD"/>
    <w:pPr>
      <w:widowControl w:val="0"/>
      <w:autoSpaceDE w:val="0"/>
      <w:autoSpaceDN w:val="0"/>
      <w:adjustRightInd w:val="0"/>
      <w:spacing w:before="20"/>
      <w:ind w:firstLine="360"/>
    </w:pPr>
    <w:rPr>
      <w:rFonts w:ascii="Arial" w:hAnsi="Arial" w:cs="Arial"/>
      <w:b/>
      <w:bCs/>
      <w:sz w:val="22"/>
      <w:szCs w:val="22"/>
    </w:rPr>
  </w:style>
  <w:style w:type="character" w:styleId="Odwoaniedokomentarza">
    <w:name w:val="annotation reference"/>
    <w:uiPriority w:val="99"/>
    <w:rsid w:val="00BF6C61"/>
    <w:rPr>
      <w:rFonts w:cs="Times New Roman"/>
      <w:sz w:val="16"/>
    </w:rPr>
  </w:style>
  <w:style w:type="paragraph" w:styleId="Tematkomentarza">
    <w:name w:val="annotation subject"/>
    <w:basedOn w:val="Tekstkomentarza"/>
    <w:next w:val="Tekstkomentarza"/>
    <w:link w:val="TematkomentarzaZnak"/>
    <w:uiPriority w:val="99"/>
    <w:rsid w:val="00BF6C61"/>
  </w:style>
  <w:style w:type="character" w:customStyle="1" w:styleId="TematkomentarzaZnak">
    <w:name w:val="Temat komentarza Znak"/>
    <w:link w:val="Tematkomentarza"/>
    <w:uiPriority w:val="99"/>
    <w:locked/>
    <w:rsid w:val="00BF6C61"/>
    <w:rPr>
      <w:rFonts w:ascii="Arial" w:hAnsi="Arial" w:cs="Times New Roman"/>
    </w:rPr>
  </w:style>
  <w:style w:type="paragraph" w:customStyle="1" w:styleId="bold">
    <w:name w:val="bold"/>
    <w:basedOn w:val="Normalny"/>
    <w:uiPriority w:val="99"/>
    <w:rsid w:val="000F454D"/>
    <w:pPr>
      <w:spacing w:before="100" w:beforeAutospacing="1" w:after="100" w:afterAutospacing="1"/>
    </w:pPr>
    <w:rPr>
      <w:rFonts w:ascii="Times New Roman" w:hAnsi="Times New Roman"/>
    </w:rPr>
  </w:style>
  <w:style w:type="paragraph" w:customStyle="1" w:styleId="ZnakZnak1">
    <w:name w:val="Znak Znak1"/>
    <w:basedOn w:val="Normalny"/>
    <w:uiPriority w:val="99"/>
    <w:rsid w:val="00D938DE"/>
    <w:rPr>
      <w:rFonts w:cs="Arial"/>
    </w:rPr>
  </w:style>
  <w:style w:type="paragraph" w:styleId="Legenda">
    <w:name w:val="caption"/>
    <w:basedOn w:val="Normalny"/>
    <w:next w:val="Normalny"/>
    <w:uiPriority w:val="99"/>
    <w:qFormat/>
    <w:rsid w:val="0090320C"/>
    <w:rPr>
      <w:b/>
      <w:bCs/>
      <w:sz w:val="18"/>
      <w:szCs w:val="18"/>
    </w:rPr>
  </w:style>
  <w:style w:type="paragraph" w:styleId="Podtytu">
    <w:name w:val="Subtitle"/>
    <w:basedOn w:val="Normalny"/>
    <w:next w:val="Normalny"/>
    <w:link w:val="PodtytuZnak"/>
    <w:uiPriority w:val="99"/>
    <w:qFormat/>
    <w:rsid w:val="0090320C"/>
    <w:pPr>
      <w:spacing w:before="200" w:after="900"/>
      <w:jc w:val="right"/>
    </w:pPr>
    <w:rPr>
      <w:rFonts w:ascii="Calibri" w:cs="Times New Roman"/>
      <w:i/>
      <w:sz w:val="24"/>
    </w:rPr>
  </w:style>
  <w:style w:type="character" w:customStyle="1" w:styleId="PodtytuZnak">
    <w:name w:val="Podtytuł Znak"/>
    <w:link w:val="Podtytu"/>
    <w:uiPriority w:val="99"/>
    <w:locked/>
    <w:rsid w:val="0090320C"/>
    <w:rPr>
      <w:rFonts w:ascii="Calibri" w:cs="Times New Roman"/>
      <w:i/>
      <w:sz w:val="24"/>
    </w:rPr>
  </w:style>
  <w:style w:type="character" w:styleId="Pogrubienie">
    <w:name w:val="Strong"/>
    <w:uiPriority w:val="99"/>
    <w:qFormat/>
    <w:rsid w:val="0090320C"/>
    <w:rPr>
      <w:rFonts w:cs="Times New Roman"/>
      <w:b/>
      <w:spacing w:val="0"/>
    </w:rPr>
  </w:style>
  <w:style w:type="character" w:styleId="Uwydatnienie">
    <w:name w:val="Emphasis"/>
    <w:uiPriority w:val="99"/>
    <w:qFormat/>
    <w:rsid w:val="0090320C"/>
    <w:rPr>
      <w:rFonts w:cs="Times New Roman"/>
      <w:b/>
      <w:i/>
      <w:color w:val="5A5A5A"/>
    </w:rPr>
  </w:style>
  <w:style w:type="paragraph" w:styleId="Bezodstpw">
    <w:name w:val="No Spacing"/>
    <w:basedOn w:val="Normalny"/>
    <w:link w:val="BezodstpwZnak"/>
    <w:uiPriority w:val="99"/>
    <w:qFormat/>
    <w:rsid w:val="0090320C"/>
    <w:rPr>
      <w:rFonts w:cs="Times New Roman"/>
    </w:rPr>
  </w:style>
  <w:style w:type="paragraph" w:styleId="Cytat">
    <w:name w:val="Quote"/>
    <w:basedOn w:val="Normalny"/>
    <w:next w:val="Normalny"/>
    <w:link w:val="CytatZnak"/>
    <w:uiPriority w:val="99"/>
    <w:qFormat/>
    <w:rsid w:val="0090320C"/>
    <w:rPr>
      <w:rFonts w:ascii="Cambria" w:hAnsi="Cambria" w:cs="Times New Roman"/>
      <w:i/>
      <w:color w:val="5A5A5A"/>
    </w:rPr>
  </w:style>
  <w:style w:type="character" w:customStyle="1" w:styleId="CytatZnak">
    <w:name w:val="Cytat Znak"/>
    <w:link w:val="Cytat"/>
    <w:uiPriority w:val="99"/>
    <w:locked/>
    <w:rsid w:val="0090320C"/>
    <w:rPr>
      <w:rFonts w:ascii="Cambria" w:hAnsi="Cambria" w:cs="Times New Roman"/>
      <w:i/>
      <w:color w:val="5A5A5A"/>
    </w:rPr>
  </w:style>
  <w:style w:type="paragraph" w:styleId="Cytatintensywny">
    <w:name w:val="Intense Quote"/>
    <w:basedOn w:val="Normalny"/>
    <w:next w:val="Normalny"/>
    <w:link w:val="CytatintensywnyZnak"/>
    <w:uiPriority w:val="99"/>
    <w:qFormat/>
    <w:rsid w:val="0090320C"/>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cs="Times New Roman"/>
      <w:i/>
      <w:color w:val="FFFFFF"/>
      <w:sz w:val="24"/>
    </w:rPr>
  </w:style>
  <w:style w:type="character" w:customStyle="1" w:styleId="CytatintensywnyZnak">
    <w:name w:val="Cytat intensywny Znak"/>
    <w:link w:val="Cytatintensywny"/>
    <w:uiPriority w:val="99"/>
    <w:locked/>
    <w:rsid w:val="0090320C"/>
    <w:rPr>
      <w:rFonts w:ascii="Cambria" w:hAnsi="Cambria" w:cs="Times New Roman"/>
      <w:i/>
      <w:color w:val="FFFFFF"/>
      <w:sz w:val="24"/>
      <w:shd w:val="clear" w:color="auto" w:fill="4F81BD"/>
    </w:rPr>
  </w:style>
  <w:style w:type="character" w:styleId="Wyrnieniedelikatne">
    <w:name w:val="Subtle Emphasis"/>
    <w:uiPriority w:val="99"/>
    <w:qFormat/>
    <w:rsid w:val="0090320C"/>
    <w:rPr>
      <w:rFonts w:cs="Times New Roman"/>
      <w:i/>
      <w:color w:val="5A5A5A"/>
    </w:rPr>
  </w:style>
  <w:style w:type="character" w:styleId="Wyrnienieintensywne">
    <w:name w:val="Intense Emphasis"/>
    <w:uiPriority w:val="99"/>
    <w:qFormat/>
    <w:rsid w:val="0090320C"/>
    <w:rPr>
      <w:rFonts w:cs="Times New Roman"/>
      <w:b/>
      <w:i/>
      <w:color w:val="4F81BD"/>
      <w:sz w:val="22"/>
    </w:rPr>
  </w:style>
  <w:style w:type="character" w:styleId="Odwoaniedelikatne">
    <w:name w:val="Subtle Reference"/>
    <w:uiPriority w:val="99"/>
    <w:qFormat/>
    <w:rsid w:val="0090320C"/>
    <w:rPr>
      <w:rFonts w:cs="Times New Roman"/>
      <w:color w:val="auto"/>
      <w:u w:val="single" w:color="9BBB59"/>
    </w:rPr>
  </w:style>
  <w:style w:type="character" w:styleId="Odwoanieintensywne">
    <w:name w:val="Intense Reference"/>
    <w:uiPriority w:val="99"/>
    <w:qFormat/>
    <w:rsid w:val="0090320C"/>
    <w:rPr>
      <w:rFonts w:cs="Times New Roman"/>
      <w:b/>
      <w:color w:val="76923C"/>
      <w:u w:val="single" w:color="9BBB59"/>
    </w:rPr>
  </w:style>
  <w:style w:type="character" w:styleId="Tytuksiki">
    <w:name w:val="Book Title"/>
    <w:uiPriority w:val="99"/>
    <w:qFormat/>
    <w:rsid w:val="0090320C"/>
    <w:rPr>
      <w:rFonts w:ascii="Cambria" w:hAnsi="Cambria" w:cs="Times New Roman"/>
      <w:b/>
      <w:i/>
      <w:color w:val="auto"/>
    </w:rPr>
  </w:style>
  <w:style w:type="paragraph" w:styleId="Nagwekspisutreci">
    <w:name w:val="TOC Heading"/>
    <w:basedOn w:val="Nagwek1"/>
    <w:next w:val="Normalny"/>
    <w:uiPriority w:val="99"/>
    <w:qFormat/>
    <w:rsid w:val="0090320C"/>
    <w:pPr>
      <w:outlineLvl w:val="9"/>
    </w:pPr>
  </w:style>
  <w:style w:type="character" w:customStyle="1" w:styleId="BezodstpwZnak">
    <w:name w:val="Bez odstępów Znak"/>
    <w:link w:val="Bezodstpw"/>
    <w:uiPriority w:val="99"/>
    <w:locked/>
    <w:rsid w:val="0090320C"/>
  </w:style>
  <w:style w:type="paragraph" w:styleId="NormalnyWeb">
    <w:name w:val="Normal (Web)"/>
    <w:basedOn w:val="Normalny"/>
    <w:uiPriority w:val="99"/>
    <w:rsid w:val="00D72869"/>
    <w:pPr>
      <w:spacing w:before="100" w:beforeAutospacing="1" w:after="100" w:afterAutospacing="1"/>
    </w:pPr>
    <w:rPr>
      <w:rFonts w:ascii="Times New Roman" w:hAnsi="Times New Roman"/>
      <w:sz w:val="24"/>
      <w:szCs w:val="24"/>
    </w:rPr>
  </w:style>
  <w:style w:type="character" w:customStyle="1" w:styleId="style11">
    <w:name w:val="style11"/>
    <w:uiPriority w:val="99"/>
    <w:rsid w:val="00D72869"/>
    <w:rPr>
      <w:sz w:val="16"/>
    </w:rPr>
  </w:style>
  <w:style w:type="paragraph" w:customStyle="1" w:styleId="celp">
    <w:name w:val="cel_p"/>
    <w:basedOn w:val="Normalny"/>
    <w:uiPriority w:val="99"/>
    <w:rsid w:val="0029065C"/>
    <w:pPr>
      <w:spacing w:after="14"/>
      <w:ind w:left="14" w:right="14"/>
      <w:jc w:val="both"/>
      <w:textAlignment w:val="top"/>
    </w:pPr>
    <w:rPr>
      <w:rFonts w:ascii="Times New Roman" w:hAnsi="Times New Roman"/>
      <w:sz w:val="24"/>
      <w:szCs w:val="24"/>
    </w:rPr>
  </w:style>
  <w:style w:type="character" w:customStyle="1" w:styleId="h11">
    <w:name w:val="h11"/>
    <w:uiPriority w:val="99"/>
    <w:rsid w:val="0029065C"/>
    <w:rPr>
      <w:rFonts w:ascii="Verdana" w:hAnsi="Verdana"/>
      <w:b/>
      <w:sz w:val="20"/>
    </w:rPr>
  </w:style>
  <w:style w:type="paragraph" w:styleId="Spistreci1">
    <w:name w:val="toc 1"/>
    <w:basedOn w:val="Normalny"/>
    <w:next w:val="Normalny"/>
    <w:autoRedefine/>
    <w:uiPriority w:val="99"/>
    <w:rsid w:val="00DD77DE"/>
    <w:pPr>
      <w:spacing w:before="240" w:after="120"/>
    </w:pPr>
    <w:rPr>
      <w:rFonts w:ascii="Calibri" w:hAnsi="Calibri"/>
      <w:b/>
      <w:bCs/>
    </w:rPr>
  </w:style>
  <w:style w:type="paragraph" w:styleId="Spistreci2">
    <w:name w:val="toc 2"/>
    <w:basedOn w:val="Normalny"/>
    <w:next w:val="Normalny"/>
    <w:autoRedefine/>
    <w:uiPriority w:val="99"/>
    <w:rsid w:val="00DD77DE"/>
    <w:pPr>
      <w:spacing w:before="120"/>
      <w:ind w:left="200"/>
    </w:pPr>
    <w:rPr>
      <w:rFonts w:ascii="Calibri" w:hAnsi="Calibri"/>
      <w:i/>
      <w:iCs/>
    </w:rPr>
  </w:style>
  <w:style w:type="paragraph" w:styleId="Spistreci3">
    <w:name w:val="toc 3"/>
    <w:basedOn w:val="Normalny"/>
    <w:next w:val="Normalny"/>
    <w:autoRedefine/>
    <w:uiPriority w:val="99"/>
    <w:rsid w:val="00DD77DE"/>
    <w:pPr>
      <w:ind w:left="400"/>
    </w:pPr>
    <w:rPr>
      <w:rFonts w:ascii="Calibri" w:hAnsi="Calibri"/>
    </w:rPr>
  </w:style>
  <w:style w:type="paragraph" w:styleId="Spistreci5">
    <w:name w:val="toc 5"/>
    <w:basedOn w:val="Normalny"/>
    <w:next w:val="Normalny"/>
    <w:autoRedefine/>
    <w:uiPriority w:val="99"/>
    <w:rsid w:val="00DD77DE"/>
    <w:pPr>
      <w:ind w:left="800"/>
    </w:pPr>
    <w:rPr>
      <w:rFonts w:ascii="Calibri" w:hAnsi="Calibri"/>
    </w:rPr>
  </w:style>
  <w:style w:type="paragraph" w:styleId="Spistreci6">
    <w:name w:val="toc 6"/>
    <w:basedOn w:val="Normalny"/>
    <w:next w:val="Normalny"/>
    <w:autoRedefine/>
    <w:uiPriority w:val="99"/>
    <w:rsid w:val="00DD77DE"/>
    <w:pPr>
      <w:ind w:left="1000"/>
    </w:pPr>
    <w:rPr>
      <w:rFonts w:ascii="Calibri" w:hAnsi="Calibri"/>
    </w:rPr>
  </w:style>
  <w:style w:type="paragraph" w:styleId="Spistreci7">
    <w:name w:val="toc 7"/>
    <w:basedOn w:val="Normalny"/>
    <w:next w:val="Normalny"/>
    <w:autoRedefine/>
    <w:uiPriority w:val="99"/>
    <w:rsid w:val="00DD77DE"/>
    <w:pPr>
      <w:ind w:left="1200"/>
    </w:pPr>
    <w:rPr>
      <w:rFonts w:ascii="Calibri" w:hAnsi="Calibri"/>
    </w:rPr>
  </w:style>
  <w:style w:type="paragraph" w:styleId="Spistreci8">
    <w:name w:val="toc 8"/>
    <w:basedOn w:val="Normalny"/>
    <w:next w:val="Normalny"/>
    <w:autoRedefine/>
    <w:uiPriority w:val="99"/>
    <w:rsid w:val="00DD77DE"/>
    <w:pPr>
      <w:ind w:left="1400"/>
    </w:pPr>
    <w:rPr>
      <w:rFonts w:ascii="Calibri" w:hAnsi="Calibri"/>
    </w:rPr>
  </w:style>
  <w:style w:type="paragraph" w:styleId="Spistreci9">
    <w:name w:val="toc 9"/>
    <w:basedOn w:val="Normalny"/>
    <w:next w:val="Normalny"/>
    <w:autoRedefine/>
    <w:uiPriority w:val="99"/>
    <w:rsid w:val="00DD77DE"/>
    <w:pPr>
      <w:ind w:left="1600"/>
    </w:pPr>
    <w:rPr>
      <w:rFonts w:ascii="Calibri" w:hAnsi="Calibri"/>
    </w:rPr>
  </w:style>
  <w:style w:type="paragraph" w:styleId="Tekstprzypisudolnego">
    <w:name w:val="footnote text"/>
    <w:basedOn w:val="Normalny"/>
    <w:link w:val="TekstprzypisudolnegoZnak"/>
    <w:uiPriority w:val="99"/>
    <w:rsid w:val="00551421"/>
    <w:pPr>
      <w:suppressAutoHyphens/>
    </w:pPr>
    <w:rPr>
      <w:rFonts w:ascii="Times New Roman" w:hAnsi="Times New Roman" w:cs="Times New Roman"/>
      <w:lang w:eastAsia="ar-SA"/>
    </w:rPr>
  </w:style>
  <w:style w:type="character" w:customStyle="1" w:styleId="TekstprzypisudolnegoZnak">
    <w:name w:val="Tekst przypisu dolnego Znak"/>
    <w:link w:val="Tekstprzypisudolnego"/>
    <w:uiPriority w:val="99"/>
    <w:locked/>
    <w:rsid w:val="00551421"/>
    <w:rPr>
      <w:rFonts w:ascii="Times New Roman" w:hAnsi="Times New Roman" w:cs="Times New Roman"/>
      <w:lang w:eastAsia="ar-SA" w:bidi="ar-SA"/>
    </w:rPr>
  </w:style>
  <w:style w:type="paragraph" w:customStyle="1" w:styleId="Akapitzlist1">
    <w:name w:val="Akapit z listą1"/>
    <w:basedOn w:val="Normalny"/>
    <w:uiPriority w:val="99"/>
    <w:rsid w:val="00154EED"/>
    <w:pPr>
      <w:ind w:left="720"/>
      <w:contextualSpacing/>
    </w:pPr>
    <w:rPr>
      <w:rFonts w:cs="Times New Roman"/>
      <w:szCs w:val="22"/>
      <w:lang w:eastAsia="en-US"/>
    </w:rPr>
  </w:style>
  <w:style w:type="paragraph" w:styleId="Zwykytekst">
    <w:name w:val="Plain Text"/>
    <w:basedOn w:val="Normalny"/>
    <w:link w:val="ZwykytekstZnak"/>
    <w:uiPriority w:val="99"/>
    <w:rsid w:val="00FB6B7E"/>
    <w:rPr>
      <w:rFonts w:ascii="Calibri" w:hAnsi="Calibri" w:cs="Times New Roman"/>
      <w:sz w:val="21"/>
      <w:szCs w:val="21"/>
      <w:lang w:eastAsia="en-US"/>
    </w:rPr>
  </w:style>
  <w:style w:type="character" w:customStyle="1" w:styleId="ZwykytekstZnak">
    <w:name w:val="Zwykły tekst Znak"/>
    <w:link w:val="Zwykytekst"/>
    <w:uiPriority w:val="99"/>
    <w:locked/>
    <w:rsid w:val="00FB6B7E"/>
    <w:rPr>
      <w:rFonts w:ascii="Calibri" w:hAnsi="Calibri" w:cs="Times New Roman"/>
      <w:sz w:val="21"/>
      <w:lang w:eastAsia="en-US"/>
    </w:rPr>
  </w:style>
  <w:style w:type="paragraph" w:styleId="Plandokumentu">
    <w:name w:val="Document Map"/>
    <w:basedOn w:val="Normalny"/>
    <w:link w:val="PlandokumentuZnak"/>
    <w:uiPriority w:val="99"/>
    <w:semiHidden/>
    <w:rsid w:val="001958AA"/>
    <w:pPr>
      <w:shd w:val="clear" w:color="auto" w:fill="000080"/>
    </w:pPr>
    <w:rPr>
      <w:rFonts w:ascii="Times New Roman" w:hAnsi="Times New Roman" w:cs="Times New Roman"/>
      <w:sz w:val="2"/>
    </w:rPr>
  </w:style>
  <w:style w:type="character" w:customStyle="1" w:styleId="PlandokumentuZnak">
    <w:name w:val="Plan dokumentu Znak"/>
    <w:link w:val="Plandokumentu"/>
    <w:uiPriority w:val="99"/>
    <w:semiHidden/>
    <w:locked/>
    <w:rsid w:val="008C243B"/>
    <w:rPr>
      <w:rFonts w:ascii="Times New Roman" w:hAnsi="Times New Roman" w:cs="Times New Roman"/>
      <w:sz w:val="2"/>
    </w:rPr>
  </w:style>
  <w:style w:type="paragraph" w:customStyle="1" w:styleId="msolistparagraph0">
    <w:name w:val="msolistparagraph"/>
    <w:basedOn w:val="Normalny"/>
    <w:uiPriority w:val="99"/>
    <w:rsid w:val="004F13E5"/>
    <w:pPr>
      <w:ind w:left="720"/>
      <w:contextualSpacing/>
    </w:pPr>
  </w:style>
  <w:style w:type="paragraph" w:customStyle="1" w:styleId="gmail-msolistparagraph">
    <w:name w:val="gmail-msolistparagraph"/>
    <w:basedOn w:val="Normalny"/>
    <w:uiPriority w:val="99"/>
    <w:rsid w:val="00287F25"/>
    <w:pPr>
      <w:spacing w:before="100" w:beforeAutospacing="1" w:after="100" w:afterAutospacing="1"/>
    </w:pPr>
    <w:rPr>
      <w:rFonts w:ascii="Calibri" w:hAnsi="Calibri" w:cs="Calibri"/>
      <w:sz w:val="22"/>
      <w:szCs w:val="22"/>
    </w:rPr>
  </w:style>
  <w:style w:type="paragraph" w:styleId="Poprawka">
    <w:name w:val="Revision"/>
    <w:hidden/>
    <w:uiPriority w:val="99"/>
    <w:semiHidden/>
    <w:rsid w:val="006E756C"/>
  </w:style>
  <w:style w:type="character" w:customStyle="1" w:styleId="AkapitzlistZnak">
    <w:name w:val="Akapit z listą Znak"/>
    <w:aliases w:val="Numerowanie Znak"/>
    <w:link w:val="Akapitzlist"/>
    <w:uiPriority w:val="99"/>
    <w:locked/>
    <w:rsid w:val="00B13C0D"/>
    <w:rPr>
      <w:rFonts w:cs="Times New Roman"/>
      <w:sz w:val="20"/>
      <w:szCs w:val="20"/>
    </w:rPr>
  </w:style>
  <w:style w:type="character" w:customStyle="1" w:styleId="ZnakZnak11">
    <w:name w:val="Znak Znak11"/>
    <w:uiPriority w:val="99"/>
    <w:semiHidden/>
    <w:locked/>
    <w:rsid w:val="007443D3"/>
    <w:rPr>
      <w:sz w:val="20"/>
      <w:lang w:eastAsia="en-US"/>
    </w:rPr>
  </w:style>
  <w:style w:type="character" w:customStyle="1" w:styleId="ZnakZnak12">
    <w:name w:val="Znak Znak12"/>
    <w:uiPriority w:val="99"/>
    <w:semiHidden/>
    <w:locked/>
    <w:rsid w:val="00EC7479"/>
    <w:rPr>
      <w:sz w:val="20"/>
      <w:lang w:eastAsia="en-US"/>
    </w:rPr>
  </w:style>
  <w:style w:type="numbering" w:customStyle="1" w:styleId="Styl1">
    <w:name w:val="Styl1"/>
    <w:rsid w:val="00BC409B"/>
    <w:pPr>
      <w:numPr>
        <w:numId w:val="1"/>
      </w:numPr>
    </w:pPr>
  </w:style>
  <w:style w:type="numbering" w:customStyle="1" w:styleId="Styl2">
    <w:name w:val="Styl2"/>
    <w:rsid w:val="00BC409B"/>
    <w:pPr>
      <w:numPr>
        <w:numId w:val="2"/>
      </w:numPr>
    </w:pPr>
  </w:style>
</w:styles>
</file>

<file path=word/webSettings.xml><?xml version="1.0" encoding="utf-8"?>
<w:webSettings xmlns:r="http://schemas.openxmlformats.org/officeDocument/2006/relationships" xmlns:w="http://schemas.openxmlformats.org/wordprocessingml/2006/main">
  <w:divs>
    <w:div w:id="1049494537">
      <w:marLeft w:val="0"/>
      <w:marRight w:val="0"/>
      <w:marTop w:val="0"/>
      <w:marBottom w:val="0"/>
      <w:divBdr>
        <w:top w:val="none" w:sz="0" w:space="0" w:color="auto"/>
        <w:left w:val="none" w:sz="0" w:space="0" w:color="auto"/>
        <w:bottom w:val="none" w:sz="0" w:space="0" w:color="auto"/>
        <w:right w:val="none" w:sz="0" w:space="0" w:color="auto"/>
      </w:divBdr>
    </w:div>
    <w:div w:id="1049494538">
      <w:marLeft w:val="0"/>
      <w:marRight w:val="0"/>
      <w:marTop w:val="0"/>
      <w:marBottom w:val="0"/>
      <w:divBdr>
        <w:top w:val="none" w:sz="0" w:space="0" w:color="auto"/>
        <w:left w:val="none" w:sz="0" w:space="0" w:color="auto"/>
        <w:bottom w:val="none" w:sz="0" w:space="0" w:color="auto"/>
        <w:right w:val="none" w:sz="0" w:space="0" w:color="auto"/>
      </w:divBdr>
    </w:div>
    <w:div w:id="1049494539">
      <w:marLeft w:val="0"/>
      <w:marRight w:val="0"/>
      <w:marTop w:val="0"/>
      <w:marBottom w:val="0"/>
      <w:divBdr>
        <w:top w:val="none" w:sz="0" w:space="0" w:color="auto"/>
        <w:left w:val="none" w:sz="0" w:space="0" w:color="auto"/>
        <w:bottom w:val="none" w:sz="0" w:space="0" w:color="auto"/>
        <w:right w:val="none" w:sz="0" w:space="0" w:color="auto"/>
      </w:divBdr>
    </w:div>
    <w:div w:id="1049494541">
      <w:marLeft w:val="0"/>
      <w:marRight w:val="0"/>
      <w:marTop w:val="0"/>
      <w:marBottom w:val="0"/>
      <w:divBdr>
        <w:top w:val="none" w:sz="0" w:space="0" w:color="auto"/>
        <w:left w:val="none" w:sz="0" w:space="0" w:color="auto"/>
        <w:bottom w:val="none" w:sz="0" w:space="0" w:color="auto"/>
        <w:right w:val="none" w:sz="0" w:space="0" w:color="auto"/>
      </w:divBdr>
    </w:div>
    <w:div w:id="1049494547">
      <w:marLeft w:val="0"/>
      <w:marRight w:val="0"/>
      <w:marTop w:val="0"/>
      <w:marBottom w:val="0"/>
      <w:divBdr>
        <w:top w:val="none" w:sz="0" w:space="0" w:color="auto"/>
        <w:left w:val="none" w:sz="0" w:space="0" w:color="auto"/>
        <w:bottom w:val="none" w:sz="0" w:space="0" w:color="auto"/>
        <w:right w:val="none" w:sz="0" w:space="0" w:color="auto"/>
      </w:divBdr>
    </w:div>
    <w:div w:id="1049494549">
      <w:marLeft w:val="0"/>
      <w:marRight w:val="0"/>
      <w:marTop w:val="0"/>
      <w:marBottom w:val="0"/>
      <w:divBdr>
        <w:top w:val="none" w:sz="0" w:space="0" w:color="auto"/>
        <w:left w:val="none" w:sz="0" w:space="0" w:color="auto"/>
        <w:bottom w:val="none" w:sz="0" w:space="0" w:color="auto"/>
        <w:right w:val="none" w:sz="0" w:space="0" w:color="auto"/>
      </w:divBdr>
    </w:div>
    <w:div w:id="1049494553">
      <w:marLeft w:val="0"/>
      <w:marRight w:val="0"/>
      <w:marTop w:val="0"/>
      <w:marBottom w:val="0"/>
      <w:divBdr>
        <w:top w:val="none" w:sz="0" w:space="0" w:color="auto"/>
        <w:left w:val="none" w:sz="0" w:space="0" w:color="auto"/>
        <w:bottom w:val="none" w:sz="0" w:space="0" w:color="auto"/>
        <w:right w:val="none" w:sz="0" w:space="0" w:color="auto"/>
      </w:divBdr>
    </w:div>
    <w:div w:id="1049494555">
      <w:marLeft w:val="0"/>
      <w:marRight w:val="0"/>
      <w:marTop w:val="0"/>
      <w:marBottom w:val="0"/>
      <w:divBdr>
        <w:top w:val="none" w:sz="0" w:space="0" w:color="auto"/>
        <w:left w:val="none" w:sz="0" w:space="0" w:color="auto"/>
        <w:bottom w:val="none" w:sz="0" w:space="0" w:color="auto"/>
        <w:right w:val="none" w:sz="0" w:space="0" w:color="auto"/>
      </w:divBdr>
    </w:div>
    <w:div w:id="1049494556">
      <w:marLeft w:val="0"/>
      <w:marRight w:val="0"/>
      <w:marTop w:val="0"/>
      <w:marBottom w:val="0"/>
      <w:divBdr>
        <w:top w:val="none" w:sz="0" w:space="0" w:color="auto"/>
        <w:left w:val="none" w:sz="0" w:space="0" w:color="auto"/>
        <w:bottom w:val="none" w:sz="0" w:space="0" w:color="auto"/>
        <w:right w:val="none" w:sz="0" w:space="0" w:color="auto"/>
      </w:divBdr>
    </w:div>
    <w:div w:id="1049494557">
      <w:marLeft w:val="0"/>
      <w:marRight w:val="0"/>
      <w:marTop w:val="0"/>
      <w:marBottom w:val="0"/>
      <w:divBdr>
        <w:top w:val="none" w:sz="0" w:space="0" w:color="auto"/>
        <w:left w:val="none" w:sz="0" w:space="0" w:color="auto"/>
        <w:bottom w:val="none" w:sz="0" w:space="0" w:color="auto"/>
        <w:right w:val="none" w:sz="0" w:space="0" w:color="auto"/>
      </w:divBdr>
    </w:div>
    <w:div w:id="1049494558">
      <w:marLeft w:val="0"/>
      <w:marRight w:val="0"/>
      <w:marTop w:val="0"/>
      <w:marBottom w:val="0"/>
      <w:divBdr>
        <w:top w:val="none" w:sz="0" w:space="0" w:color="auto"/>
        <w:left w:val="none" w:sz="0" w:space="0" w:color="auto"/>
        <w:bottom w:val="none" w:sz="0" w:space="0" w:color="auto"/>
        <w:right w:val="none" w:sz="0" w:space="0" w:color="auto"/>
      </w:divBdr>
    </w:div>
    <w:div w:id="1049494575">
      <w:marLeft w:val="0"/>
      <w:marRight w:val="0"/>
      <w:marTop w:val="0"/>
      <w:marBottom w:val="0"/>
      <w:divBdr>
        <w:top w:val="none" w:sz="0" w:space="0" w:color="auto"/>
        <w:left w:val="none" w:sz="0" w:space="0" w:color="auto"/>
        <w:bottom w:val="none" w:sz="0" w:space="0" w:color="auto"/>
        <w:right w:val="none" w:sz="0" w:space="0" w:color="auto"/>
      </w:divBdr>
    </w:div>
    <w:div w:id="1049494578">
      <w:marLeft w:val="0"/>
      <w:marRight w:val="0"/>
      <w:marTop w:val="0"/>
      <w:marBottom w:val="0"/>
      <w:divBdr>
        <w:top w:val="none" w:sz="0" w:space="0" w:color="auto"/>
        <w:left w:val="none" w:sz="0" w:space="0" w:color="auto"/>
        <w:bottom w:val="none" w:sz="0" w:space="0" w:color="auto"/>
        <w:right w:val="none" w:sz="0" w:space="0" w:color="auto"/>
      </w:divBdr>
      <w:divsChild>
        <w:div w:id="1049494542">
          <w:marLeft w:val="0"/>
          <w:marRight w:val="0"/>
          <w:marTop w:val="0"/>
          <w:marBottom w:val="0"/>
          <w:divBdr>
            <w:top w:val="none" w:sz="0" w:space="0" w:color="auto"/>
            <w:left w:val="none" w:sz="0" w:space="0" w:color="auto"/>
            <w:bottom w:val="none" w:sz="0" w:space="0" w:color="auto"/>
            <w:right w:val="none" w:sz="0" w:space="0" w:color="auto"/>
          </w:divBdr>
        </w:div>
        <w:div w:id="1049494543">
          <w:marLeft w:val="0"/>
          <w:marRight w:val="0"/>
          <w:marTop w:val="0"/>
          <w:marBottom w:val="0"/>
          <w:divBdr>
            <w:top w:val="none" w:sz="0" w:space="0" w:color="auto"/>
            <w:left w:val="none" w:sz="0" w:space="0" w:color="auto"/>
            <w:bottom w:val="none" w:sz="0" w:space="0" w:color="auto"/>
            <w:right w:val="none" w:sz="0" w:space="0" w:color="auto"/>
          </w:divBdr>
        </w:div>
        <w:div w:id="1049494544">
          <w:marLeft w:val="0"/>
          <w:marRight w:val="0"/>
          <w:marTop w:val="0"/>
          <w:marBottom w:val="0"/>
          <w:divBdr>
            <w:top w:val="none" w:sz="0" w:space="0" w:color="auto"/>
            <w:left w:val="none" w:sz="0" w:space="0" w:color="auto"/>
            <w:bottom w:val="none" w:sz="0" w:space="0" w:color="auto"/>
            <w:right w:val="none" w:sz="0" w:space="0" w:color="auto"/>
          </w:divBdr>
        </w:div>
        <w:div w:id="1049494545">
          <w:marLeft w:val="0"/>
          <w:marRight w:val="0"/>
          <w:marTop w:val="0"/>
          <w:marBottom w:val="0"/>
          <w:divBdr>
            <w:top w:val="none" w:sz="0" w:space="0" w:color="auto"/>
            <w:left w:val="none" w:sz="0" w:space="0" w:color="auto"/>
            <w:bottom w:val="none" w:sz="0" w:space="0" w:color="auto"/>
            <w:right w:val="none" w:sz="0" w:space="0" w:color="auto"/>
          </w:divBdr>
        </w:div>
        <w:div w:id="1049494546">
          <w:marLeft w:val="0"/>
          <w:marRight w:val="0"/>
          <w:marTop w:val="0"/>
          <w:marBottom w:val="0"/>
          <w:divBdr>
            <w:top w:val="none" w:sz="0" w:space="0" w:color="auto"/>
            <w:left w:val="none" w:sz="0" w:space="0" w:color="auto"/>
            <w:bottom w:val="none" w:sz="0" w:space="0" w:color="auto"/>
            <w:right w:val="none" w:sz="0" w:space="0" w:color="auto"/>
          </w:divBdr>
        </w:div>
        <w:div w:id="1049494548">
          <w:marLeft w:val="0"/>
          <w:marRight w:val="0"/>
          <w:marTop w:val="0"/>
          <w:marBottom w:val="0"/>
          <w:divBdr>
            <w:top w:val="none" w:sz="0" w:space="0" w:color="auto"/>
            <w:left w:val="none" w:sz="0" w:space="0" w:color="auto"/>
            <w:bottom w:val="none" w:sz="0" w:space="0" w:color="auto"/>
            <w:right w:val="none" w:sz="0" w:space="0" w:color="auto"/>
          </w:divBdr>
        </w:div>
        <w:div w:id="1049494552">
          <w:marLeft w:val="0"/>
          <w:marRight w:val="0"/>
          <w:marTop w:val="0"/>
          <w:marBottom w:val="0"/>
          <w:divBdr>
            <w:top w:val="none" w:sz="0" w:space="0" w:color="auto"/>
            <w:left w:val="none" w:sz="0" w:space="0" w:color="auto"/>
            <w:bottom w:val="none" w:sz="0" w:space="0" w:color="auto"/>
            <w:right w:val="none" w:sz="0" w:space="0" w:color="auto"/>
          </w:divBdr>
        </w:div>
        <w:div w:id="1049494554">
          <w:marLeft w:val="0"/>
          <w:marRight w:val="0"/>
          <w:marTop w:val="0"/>
          <w:marBottom w:val="0"/>
          <w:divBdr>
            <w:top w:val="none" w:sz="0" w:space="0" w:color="auto"/>
            <w:left w:val="none" w:sz="0" w:space="0" w:color="auto"/>
            <w:bottom w:val="none" w:sz="0" w:space="0" w:color="auto"/>
            <w:right w:val="none" w:sz="0" w:space="0" w:color="auto"/>
          </w:divBdr>
        </w:div>
        <w:div w:id="1049494559">
          <w:marLeft w:val="0"/>
          <w:marRight w:val="0"/>
          <w:marTop w:val="0"/>
          <w:marBottom w:val="0"/>
          <w:divBdr>
            <w:top w:val="none" w:sz="0" w:space="0" w:color="auto"/>
            <w:left w:val="none" w:sz="0" w:space="0" w:color="auto"/>
            <w:bottom w:val="none" w:sz="0" w:space="0" w:color="auto"/>
            <w:right w:val="none" w:sz="0" w:space="0" w:color="auto"/>
          </w:divBdr>
        </w:div>
        <w:div w:id="1049494561">
          <w:marLeft w:val="0"/>
          <w:marRight w:val="0"/>
          <w:marTop w:val="0"/>
          <w:marBottom w:val="0"/>
          <w:divBdr>
            <w:top w:val="none" w:sz="0" w:space="0" w:color="auto"/>
            <w:left w:val="none" w:sz="0" w:space="0" w:color="auto"/>
            <w:bottom w:val="none" w:sz="0" w:space="0" w:color="auto"/>
            <w:right w:val="none" w:sz="0" w:space="0" w:color="auto"/>
          </w:divBdr>
        </w:div>
        <w:div w:id="1049494563">
          <w:marLeft w:val="0"/>
          <w:marRight w:val="0"/>
          <w:marTop w:val="0"/>
          <w:marBottom w:val="0"/>
          <w:divBdr>
            <w:top w:val="none" w:sz="0" w:space="0" w:color="auto"/>
            <w:left w:val="none" w:sz="0" w:space="0" w:color="auto"/>
            <w:bottom w:val="none" w:sz="0" w:space="0" w:color="auto"/>
            <w:right w:val="none" w:sz="0" w:space="0" w:color="auto"/>
          </w:divBdr>
        </w:div>
        <w:div w:id="1049494564">
          <w:marLeft w:val="0"/>
          <w:marRight w:val="0"/>
          <w:marTop w:val="0"/>
          <w:marBottom w:val="0"/>
          <w:divBdr>
            <w:top w:val="none" w:sz="0" w:space="0" w:color="auto"/>
            <w:left w:val="none" w:sz="0" w:space="0" w:color="auto"/>
            <w:bottom w:val="none" w:sz="0" w:space="0" w:color="auto"/>
            <w:right w:val="none" w:sz="0" w:space="0" w:color="auto"/>
          </w:divBdr>
        </w:div>
        <w:div w:id="1049494565">
          <w:marLeft w:val="0"/>
          <w:marRight w:val="0"/>
          <w:marTop w:val="0"/>
          <w:marBottom w:val="0"/>
          <w:divBdr>
            <w:top w:val="none" w:sz="0" w:space="0" w:color="auto"/>
            <w:left w:val="none" w:sz="0" w:space="0" w:color="auto"/>
            <w:bottom w:val="none" w:sz="0" w:space="0" w:color="auto"/>
            <w:right w:val="none" w:sz="0" w:space="0" w:color="auto"/>
          </w:divBdr>
        </w:div>
        <w:div w:id="1049494566">
          <w:marLeft w:val="0"/>
          <w:marRight w:val="0"/>
          <w:marTop w:val="0"/>
          <w:marBottom w:val="0"/>
          <w:divBdr>
            <w:top w:val="none" w:sz="0" w:space="0" w:color="auto"/>
            <w:left w:val="none" w:sz="0" w:space="0" w:color="auto"/>
            <w:bottom w:val="none" w:sz="0" w:space="0" w:color="auto"/>
            <w:right w:val="none" w:sz="0" w:space="0" w:color="auto"/>
          </w:divBdr>
        </w:div>
        <w:div w:id="1049494567">
          <w:marLeft w:val="0"/>
          <w:marRight w:val="0"/>
          <w:marTop w:val="0"/>
          <w:marBottom w:val="0"/>
          <w:divBdr>
            <w:top w:val="none" w:sz="0" w:space="0" w:color="auto"/>
            <w:left w:val="none" w:sz="0" w:space="0" w:color="auto"/>
            <w:bottom w:val="none" w:sz="0" w:space="0" w:color="auto"/>
            <w:right w:val="none" w:sz="0" w:space="0" w:color="auto"/>
          </w:divBdr>
        </w:div>
        <w:div w:id="1049494568">
          <w:marLeft w:val="0"/>
          <w:marRight w:val="0"/>
          <w:marTop w:val="0"/>
          <w:marBottom w:val="0"/>
          <w:divBdr>
            <w:top w:val="none" w:sz="0" w:space="0" w:color="auto"/>
            <w:left w:val="none" w:sz="0" w:space="0" w:color="auto"/>
            <w:bottom w:val="none" w:sz="0" w:space="0" w:color="auto"/>
            <w:right w:val="none" w:sz="0" w:space="0" w:color="auto"/>
          </w:divBdr>
        </w:div>
        <w:div w:id="1049494569">
          <w:marLeft w:val="0"/>
          <w:marRight w:val="0"/>
          <w:marTop w:val="0"/>
          <w:marBottom w:val="0"/>
          <w:divBdr>
            <w:top w:val="none" w:sz="0" w:space="0" w:color="auto"/>
            <w:left w:val="none" w:sz="0" w:space="0" w:color="auto"/>
            <w:bottom w:val="none" w:sz="0" w:space="0" w:color="auto"/>
            <w:right w:val="none" w:sz="0" w:space="0" w:color="auto"/>
          </w:divBdr>
        </w:div>
        <w:div w:id="1049494570">
          <w:marLeft w:val="0"/>
          <w:marRight w:val="0"/>
          <w:marTop w:val="0"/>
          <w:marBottom w:val="0"/>
          <w:divBdr>
            <w:top w:val="none" w:sz="0" w:space="0" w:color="auto"/>
            <w:left w:val="none" w:sz="0" w:space="0" w:color="auto"/>
            <w:bottom w:val="none" w:sz="0" w:space="0" w:color="auto"/>
            <w:right w:val="none" w:sz="0" w:space="0" w:color="auto"/>
          </w:divBdr>
        </w:div>
        <w:div w:id="1049494571">
          <w:marLeft w:val="0"/>
          <w:marRight w:val="0"/>
          <w:marTop w:val="0"/>
          <w:marBottom w:val="0"/>
          <w:divBdr>
            <w:top w:val="none" w:sz="0" w:space="0" w:color="auto"/>
            <w:left w:val="none" w:sz="0" w:space="0" w:color="auto"/>
            <w:bottom w:val="none" w:sz="0" w:space="0" w:color="auto"/>
            <w:right w:val="none" w:sz="0" w:space="0" w:color="auto"/>
          </w:divBdr>
        </w:div>
        <w:div w:id="1049494572">
          <w:marLeft w:val="0"/>
          <w:marRight w:val="0"/>
          <w:marTop w:val="0"/>
          <w:marBottom w:val="0"/>
          <w:divBdr>
            <w:top w:val="none" w:sz="0" w:space="0" w:color="auto"/>
            <w:left w:val="none" w:sz="0" w:space="0" w:color="auto"/>
            <w:bottom w:val="none" w:sz="0" w:space="0" w:color="auto"/>
            <w:right w:val="none" w:sz="0" w:space="0" w:color="auto"/>
          </w:divBdr>
        </w:div>
        <w:div w:id="1049494573">
          <w:marLeft w:val="0"/>
          <w:marRight w:val="0"/>
          <w:marTop w:val="0"/>
          <w:marBottom w:val="0"/>
          <w:divBdr>
            <w:top w:val="none" w:sz="0" w:space="0" w:color="auto"/>
            <w:left w:val="none" w:sz="0" w:space="0" w:color="auto"/>
            <w:bottom w:val="none" w:sz="0" w:space="0" w:color="auto"/>
            <w:right w:val="none" w:sz="0" w:space="0" w:color="auto"/>
          </w:divBdr>
        </w:div>
        <w:div w:id="1049494574">
          <w:marLeft w:val="0"/>
          <w:marRight w:val="0"/>
          <w:marTop w:val="0"/>
          <w:marBottom w:val="0"/>
          <w:divBdr>
            <w:top w:val="none" w:sz="0" w:space="0" w:color="auto"/>
            <w:left w:val="none" w:sz="0" w:space="0" w:color="auto"/>
            <w:bottom w:val="none" w:sz="0" w:space="0" w:color="auto"/>
            <w:right w:val="none" w:sz="0" w:space="0" w:color="auto"/>
          </w:divBdr>
        </w:div>
        <w:div w:id="1049494576">
          <w:marLeft w:val="0"/>
          <w:marRight w:val="0"/>
          <w:marTop w:val="0"/>
          <w:marBottom w:val="0"/>
          <w:divBdr>
            <w:top w:val="none" w:sz="0" w:space="0" w:color="auto"/>
            <w:left w:val="none" w:sz="0" w:space="0" w:color="auto"/>
            <w:bottom w:val="none" w:sz="0" w:space="0" w:color="auto"/>
            <w:right w:val="none" w:sz="0" w:space="0" w:color="auto"/>
          </w:divBdr>
        </w:div>
        <w:div w:id="1049494577">
          <w:marLeft w:val="0"/>
          <w:marRight w:val="0"/>
          <w:marTop w:val="0"/>
          <w:marBottom w:val="0"/>
          <w:divBdr>
            <w:top w:val="none" w:sz="0" w:space="0" w:color="auto"/>
            <w:left w:val="none" w:sz="0" w:space="0" w:color="auto"/>
            <w:bottom w:val="none" w:sz="0" w:space="0" w:color="auto"/>
            <w:right w:val="none" w:sz="0" w:space="0" w:color="auto"/>
          </w:divBdr>
        </w:div>
        <w:div w:id="1049494580">
          <w:marLeft w:val="0"/>
          <w:marRight w:val="0"/>
          <w:marTop w:val="0"/>
          <w:marBottom w:val="0"/>
          <w:divBdr>
            <w:top w:val="none" w:sz="0" w:space="0" w:color="auto"/>
            <w:left w:val="none" w:sz="0" w:space="0" w:color="auto"/>
            <w:bottom w:val="none" w:sz="0" w:space="0" w:color="auto"/>
            <w:right w:val="none" w:sz="0" w:space="0" w:color="auto"/>
          </w:divBdr>
        </w:div>
        <w:div w:id="1049494582">
          <w:marLeft w:val="0"/>
          <w:marRight w:val="0"/>
          <w:marTop w:val="0"/>
          <w:marBottom w:val="0"/>
          <w:divBdr>
            <w:top w:val="none" w:sz="0" w:space="0" w:color="auto"/>
            <w:left w:val="none" w:sz="0" w:space="0" w:color="auto"/>
            <w:bottom w:val="none" w:sz="0" w:space="0" w:color="auto"/>
            <w:right w:val="none" w:sz="0" w:space="0" w:color="auto"/>
          </w:divBdr>
        </w:div>
        <w:div w:id="1049494583">
          <w:marLeft w:val="0"/>
          <w:marRight w:val="0"/>
          <w:marTop w:val="0"/>
          <w:marBottom w:val="0"/>
          <w:divBdr>
            <w:top w:val="none" w:sz="0" w:space="0" w:color="auto"/>
            <w:left w:val="none" w:sz="0" w:space="0" w:color="auto"/>
            <w:bottom w:val="none" w:sz="0" w:space="0" w:color="auto"/>
            <w:right w:val="none" w:sz="0" w:space="0" w:color="auto"/>
          </w:divBdr>
        </w:div>
        <w:div w:id="1049494585">
          <w:marLeft w:val="0"/>
          <w:marRight w:val="0"/>
          <w:marTop w:val="0"/>
          <w:marBottom w:val="0"/>
          <w:divBdr>
            <w:top w:val="none" w:sz="0" w:space="0" w:color="auto"/>
            <w:left w:val="none" w:sz="0" w:space="0" w:color="auto"/>
            <w:bottom w:val="none" w:sz="0" w:space="0" w:color="auto"/>
            <w:right w:val="none" w:sz="0" w:space="0" w:color="auto"/>
          </w:divBdr>
        </w:div>
        <w:div w:id="1049494586">
          <w:marLeft w:val="0"/>
          <w:marRight w:val="0"/>
          <w:marTop w:val="0"/>
          <w:marBottom w:val="0"/>
          <w:divBdr>
            <w:top w:val="none" w:sz="0" w:space="0" w:color="auto"/>
            <w:left w:val="none" w:sz="0" w:space="0" w:color="auto"/>
            <w:bottom w:val="none" w:sz="0" w:space="0" w:color="auto"/>
            <w:right w:val="none" w:sz="0" w:space="0" w:color="auto"/>
          </w:divBdr>
        </w:div>
        <w:div w:id="1049494587">
          <w:marLeft w:val="0"/>
          <w:marRight w:val="0"/>
          <w:marTop w:val="0"/>
          <w:marBottom w:val="0"/>
          <w:divBdr>
            <w:top w:val="none" w:sz="0" w:space="0" w:color="auto"/>
            <w:left w:val="none" w:sz="0" w:space="0" w:color="auto"/>
            <w:bottom w:val="none" w:sz="0" w:space="0" w:color="auto"/>
            <w:right w:val="none" w:sz="0" w:space="0" w:color="auto"/>
          </w:divBdr>
        </w:div>
        <w:div w:id="1049494589">
          <w:marLeft w:val="0"/>
          <w:marRight w:val="0"/>
          <w:marTop w:val="0"/>
          <w:marBottom w:val="0"/>
          <w:divBdr>
            <w:top w:val="none" w:sz="0" w:space="0" w:color="auto"/>
            <w:left w:val="none" w:sz="0" w:space="0" w:color="auto"/>
            <w:bottom w:val="none" w:sz="0" w:space="0" w:color="auto"/>
            <w:right w:val="none" w:sz="0" w:space="0" w:color="auto"/>
          </w:divBdr>
        </w:div>
        <w:div w:id="1049494590">
          <w:marLeft w:val="0"/>
          <w:marRight w:val="0"/>
          <w:marTop w:val="0"/>
          <w:marBottom w:val="0"/>
          <w:divBdr>
            <w:top w:val="none" w:sz="0" w:space="0" w:color="auto"/>
            <w:left w:val="none" w:sz="0" w:space="0" w:color="auto"/>
            <w:bottom w:val="none" w:sz="0" w:space="0" w:color="auto"/>
            <w:right w:val="none" w:sz="0" w:space="0" w:color="auto"/>
          </w:divBdr>
        </w:div>
        <w:div w:id="1049494591">
          <w:marLeft w:val="0"/>
          <w:marRight w:val="0"/>
          <w:marTop w:val="0"/>
          <w:marBottom w:val="0"/>
          <w:divBdr>
            <w:top w:val="none" w:sz="0" w:space="0" w:color="auto"/>
            <w:left w:val="none" w:sz="0" w:space="0" w:color="auto"/>
            <w:bottom w:val="none" w:sz="0" w:space="0" w:color="auto"/>
            <w:right w:val="none" w:sz="0" w:space="0" w:color="auto"/>
          </w:divBdr>
        </w:div>
        <w:div w:id="1049494592">
          <w:marLeft w:val="0"/>
          <w:marRight w:val="0"/>
          <w:marTop w:val="0"/>
          <w:marBottom w:val="0"/>
          <w:divBdr>
            <w:top w:val="none" w:sz="0" w:space="0" w:color="auto"/>
            <w:left w:val="none" w:sz="0" w:space="0" w:color="auto"/>
            <w:bottom w:val="none" w:sz="0" w:space="0" w:color="auto"/>
            <w:right w:val="none" w:sz="0" w:space="0" w:color="auto"/>
          </w:divBdr>
        </w:div>
        <w:div w:id="1049494593">
          <w:marLeft w:val="0"/>
          <w:marRight w:val="0"/>
          <w:marTop w:val="0"/>
          <w:marBottom w:val="0"/>
          <w:divBdr>
            <w:top w:val="none" w:sz="0" w:space="0" w:color="auto"/>
            <w:left w:val="none" w:sz="0" w:space="0" w:color="auto"/>
            <w:bottom w:val="none" w:sz="0" w:space="0" w:color="auto"/>
            <w:right w:val="none" w:sz="0" w:space="0" w:color="auto"/>
          </w:divBdr>
        </w:div>
        <w:div w:id="1049494594">
          <w:marLeft w:val="0"/>
          <w:marRight w:val="0"/>
          <w:marTop w:val="0"/>
          <w:marBottom w:val="0"/>
          <w:divBdr>
            <w:top w:val="none" w:sz="0" w:space="0" w:color="auto"/>
            <w:left w:val="none" w:sz="0" w:space="0" w:color="auto"/>
            <w:bottom w:val="none" w:sz="0" w:space="0" w:color="auto"/>
            <w:right w:val="none" w:sz="0" w:space="0" w:color="auto"/>
          </w:divBdr>
        </w:div>
        <w:div w:id="1049494595">
          <w:marLeft w:val="0"/>
          <w:marRight w:val="0"/>
          <w:marTop w:val="0"/>
          <w:marBottom w:val="0"/>
          <w:divBdr>
            <w:top w:val="none" w:sz="0" w:space="0" w:color="auto"/>
            <w:left w:val="none" w:sz="0" w:space="0" w:color="auto"/>
            <w:bottom w:val="none" w:sz="0" w:space="0" w:color="auto"/>
            <w:right w:val="none" w:sz="0" w:space="0" w:color="auto"/>
          </w:divBdr>
        </w:div>
        <w:div w:id="1049494596">
          <w:marLeft w:val="0"/>
          <w:marRight w:val="0"/>
          <w:marTop w:val="0"/>
          <w:marBottom w:val="0"/>
          <w:divBdr>
            <w:top w:val="none" w:sz="0" w:space="0" w:color="auto"/>
            <w:left w:val="none" w:sz="0" w:space="0" w:color="auto"/>
            <w:bottom w:val="none" w:sz="0" w:space="0" w:color="auto"/>
            <w:right w:val="none" w:sz="0" w:space="0" w:color="auto"/>
          </w:divBdr>
        </w:div>
        <w:div w:id="1049494599">
          <w:marLeft w:val="0"/>
          <w:marRight w:val="0"/>
          <w:marTop w:val="0"/>
          <w:marBottom w:val="0"/>
          <w:divBdr>
            <w:top w:val="none" w:sz="0" w:space="0" w:color="auto"/>
            <w:left w:val="none" w:sz="0" w:space="0" w:color="auto"/>
            <w:bottom w:val="none" w:sz="0" w:space="0" w:color="auto"/>
            <w:right w:val="none" w:sz="0" w:space="0" w:color="auto"/>
          </w:divBdr>
        </w:div>
        <w:div w:id="1049494600">
          <w:marLeft w:val="0"/>
          <w:marRight w:val="0"/>
          <w:marTop w:val="0"/>
          <w:marBottom w:val="0"/>
          <w:divBdr>
            <w:top w:val="none" w:sz="0" w:space="0" w:color="auto"/>
            <w:left w:val="none" w:sz="0" w:space="0" w:color="auto"/>
            <w:bottom w:val="none" w:sz="0" w:space="0" w:color="auto"/>
            <w:right w:val="none" w:sz="0" w:space="0" w:color="auto"/>
          </w:divBdr>
        </w:div>
        <w:div w:id="1049494601">
          <w:marLeft w:val="0"/>
          <w:marRight w:val="0"/>
          <w:marTop w:val="0"/>
          <w:marBottom w:val="0"/>
          <w:divBdr>
            <w:top w:val="none" w:sz="0" w:space="0" w:color="auto"/>
            <w:left w:val="none" w:sz="0" w:space="0" w:color="auto"/>
            <w:bottom w:val="none" w:sz="0" w:space="0" w:color="auto"/>
            <w:right w:val="none" w:sz="0" w:space="0" w:color="auto"/>
          </w:divBdr>
        </w:div>
        <w:div w:id="1049494602">
          <w:marLeft w:val="0"/>
          <w:marRight w:val="0"/>
          <w:marTop w:val="0"/>
          <w:marBottom w:val="0"/>
          <w:divBdr>
            <w:top w:val="none" w:sz="0" w:space="0" w:color="auto"/>
            <w:left w:val="none" w:sz="0" w:space="0" w:color="auto"/>
            <w:bottom w:val="none" w:sz="0" w:space="0" w:color="auto"/>
            <w:right w:val="none" w:sz="0" w:space="0" w:color="auto"/>
          </w:divBdr>
        </w:div>
        <w:div w:id="1049494606">
          <w:marLeft w:val="0"/>
          <w:marRight w:val="0"/>
          <w:marTop w:val="0"/>
          <w:marBottom w:val="0"/>
          <w:divBdr>
            <w:top w:val="none" w:sz="0" w:space="0" w:color="auto"/>
            <w:left w:val="none" w:sz="0" w:space="0" w:color="auto"/>
            <w:bottom w:val="none" w:sz="0" w:space="0" w:color="auto"/>
            <w:right w:val="none" w:sz="0" w:space="0" w:color="auto"/>
          </w:divBdr>
        </w:div>
        <w:div w:id="1049494608">
          <w:marLeft w:val="0"/>
          <w:marRight w:val="0"/>
          <w:marTop w:val="0"/>
          <w:marBottom w:val="0"/>
          <w:divBdr>
            <w:top w:val="none" w:sz="0" w:space="0" w:color="auto"/>
            <w:left w:val="none" w:sz="0" w:space="0" w:color="auto"/>
            <w:bottom w:val="none" w:sz="0" w:space="0" w:color="auto"/>
            <w:right w:val="none" w:sz="0" w:space="0" w:color="auto"/>
          </w:divBdr>
        </w:div>
        <w:div w:id="1049494611">
          <w:marLeft w:val="0"/>
          <w:marRight w:val="0"/>
          <w:marTop w:val="0"/>
          <w:marBottom w:val="0"/>
          <w:divBdr>
            <w:top w:val="none" w:sz="0" w:space="0" w:color="auto"/>
            <w:left w:val="none" w:sz="0" w:space="0" w:color="auto"/>
            <w:bottom w:val="none" w:sz="0" w:space="0" w:color="auto"/>
            <w:right w:val="none" w:sz="0" w:space="0" w:color="auto"/>
          </w:divBdr>
        </w:div>
        <w:div w:id="1049494612">
          <w:marLeft w:val="0"/>
          <w:marRight w:val="0"/>
          <w:marTop w:val="0"/>
          <w:marBottom w:val="0"/>
          <w:divBdr>
            <w:top w:val="none" w:sz="0" w:space="0" w:color="auto"/>
            <w:left w:val="none" w:sz="0" w:space="0" w:color="auto"/>
            <w:bottom w:val="none" w:sz="0" w:space="0" w:color="auto"/>
            <w:right w:val="none" w:sz="0" w:space="0" w:color="auto"/>
          </w:divBdr>
        </w:div>
        <w:div w:id="1049494615">
          <w:marLeft w:val="0"/>
          <w:marRight w:val="0"/>
          <w:marTop w:val="0"/>
          <w:marBottom w:val="0"/>
          <w:divBdr>
            <w:top w:val="none" w:sz="0" w:space="0" w:color="auto"/>
            <w:left w:val="none" w:sz="0" w:space="0" w:color="auto"/>
            <w:bottom w:val="none" w:sz="0" w:space="0" w:color="auto"/>
            <w:right w:val="none" w:sz="0" w:space="0" w:color="auto"/>
          </w:divBdr>
        </w:div>
        <w:div w:id="1049494616">
          <w:marLeft w:val="0"/>
          <w:marRight w:val="0"/>
          <w:marTop w:val="0"/>
          <w:marBottom w:val="0"/>
          <w:divBdr>
            <w:top w:val="none" w:sz="0" w:space="0" w:color="auto"/>
            <w:left w:val="none" w:sz="0" w:space="0" w:color="auto"/>
            <w:bottom w:val="none" w:sz="0" w:space="0" w:color="auto"/>
            <w:right w:val="none" w:sz="0" w:space="0" w:color="auto"/>
          </w:divBdr>
        </w:div>
        <w:div w:id="1049494618">
          <w:marLeft w:val="0"/>
          <w:marRight w:val="0"/>
          <w:marTop w:val="0"/>
          <w:marBottom w:val="0"/>
          <w:divBdr>
            <w:top w:val="none" w:sz="0" w:space="0" w:color="auto"/>
            <w:left w:val="none" w:sz="0" w:space="0" w:color="auto"/>
            <w:bottom w:val="none" w:sz="0" w:space="0" w:color="auto"/>
            <w:right w:val="none" w:sz="0" w:space="0" w:color="auto"/>
          </w:divBdr>
        </w:div>
        <w:div w:id="1049494619">
          <w:marLeft w:val="0"/>
          <w:marRight w:val="0"/>
          <w:marTop w:val="0"/>
          <w:marBottom w:val="0"/>
          <w:divBdr>
            <w:top w:val="none" w:sz="0" w:space="0" w:color="auto"/>
            <w:left w:val="none" w:sz="0" w:space="0" w:color="auto"/>
            <w:bottom w:val="none" w:sz="0" w:space="0" w:color="auto"/>
            <w:right w:val="none" w:sz="0" w:space="0" w:color="auto"/>
          </w:divBdr>
        </w:div>
        <w:div w:id="1049494620">
          <w:marLeft w:val="0"/>
          <w:marRight w:val="0"/>
          <w:marTop w:val="0"/>
          <w:marBottom w:val="0"/>
          <w:divBdr>
            <w:top w:val="none" w:sz="0" w:space="0" w:color="auto"/>
            <w:left w:val="none" w:sz="0" w:space="0" w:color="auto"/>
            <w:bottom w:val="none" w:sz="0" w:space="0" w:color="auto"/>
            <w:right w:val="none" w:sz="0" w:space="0" w:color="auto"/>
          </w:divBdr>
        </w:div>
        <w:div w:id="1049494621">
          <w:marLeft w:val="0"/>
          <w:marRight w:val="0"/>
          <w:marTop w:val="0"/>
          <w:marBottom w:val="0"/>
          <w:divBdr>
            <w:top w:val="none" w:sz="0" w:space="0" w:color="auto"/>
            <w:left w:val="none" w:sz="0" w:space="0" w:color="auto"/>
            <w:bottom w:val="none" w:sz="0" w:space="0" w:color="auto"/>
            <w:right w:val="none" w:sz="0" w:space="0" w:color="auto"/>
          </w:divBdr>
        </w:div>
        <w:div w:id="1049494623">
          <w:marLeft w:val="0"/>
          <w:marRight w:val="0"/>
          <w:marTop w:val="0"/>
          <w:marBottom w:val="0"/>
          <w:divBdr>
            <w:top w:val="none" w:sz="0" w:space="0" w:color="auto"/>
            <w:left w:val="none" w:sz="0" w:space="0" w:color="auto"/>
            <w:bottom w:val="none" w:sz="0" w:space="0" w:color="auto"/>
            <w:right w:val="none" w:sz="0" w:space="0" w:color="auto"/>
          </w:divBdr>
        </w:div>
        <w:div w:id="1049494624">
          <w:marLeft w:val="0"/>
          <w:marRight w:val="0"/>
          <w:marTop w:val="0"/>
          <w:marBottom w:val="0"/>
          <w:divBdr>
            <w:top w:val="none" w:sz="0" w:space="0" w:color="auto"/>
            <w:left w:val="none" w:sz="0" w:space="0" w:color="auto"/>
            <w:bottom w:val="none" w:sz="0" w:space="0" w:color="auto"/>
            <w:right w:val="none" w:sz="0" w:space="0" w:color="auto"/>
          </w:divBdr>
        </w:div>
        <w:div w:id="1049494626">
          <w:marLeft w:val="0"/>
          <w:marRight w:val="0"/>
          <w:marTop w:val="0"/>
          <w:marBottom w:val="0"/>
          <w:divBdr>
            <w:top w:val="none" w:sz="0" w:space="0" w:color="auto"/>
            <w:left w:val="none" w:sz="0" w:space="0" w:color="auto"/>
            <w:bottom w:val="none" w:sz="0" w:space="0" w:color="auto"/>
            <w:right w:val="none" w:sz="0" w:space="0" w:color="auto"/>
          </w:divBdr>
        </w:div>
        <w:div w:id="1049494627">
          <w:marLeft w:val="0"/>
          <w:marRight w:val="0"/>
          <w:marTop w:val="0"/>
          <w:marBottom w:val="0"/>
          <w:divBdr>
            <w:top w:val="none" w:sz="0" w:space="0" w:color="auto"/>
            <w:left w:val="none" w:sz="0" w:space="0" w:color="auto"/>
            <w:bottom w:val="none" w:sz="0" w:space="0" w:color="auto"/>
            <w:right w:val="none" w:sz="0" w:space="0" w:color="auto"/>
          </w:divBdr>
        </w:div>
        <w:div w:id="1049494628">
          <w:marLeft w:val="0"/>
          <w:marRight w:val="0"/>
          <w:marTop w:val="0"/>
          <w:marBottom w:val="0"/>
          <w:divBdr>
            <w:top w:val="none" w:sz="0" w:space="0" w:color="auto"/>
            <w:left w:val="none" w:sz="0" w:space="0" w:color="auto"/>
            <w:bottom w:val="none" w:sz="0" w:space="0" w:color="auto"/>
            <w:right w:val="none" w:sz="0" w:space="0" w:color="auto"/>
          </w:divBdr>
        </w:div>
        <w:div w:id="1049494629">
          <w:marLeft w:val="0"/>
          <w:marRight w:val="0"/>
          <w:marTop w:val="0"/>
          <w:marBottom w:val="0"/>
          <w:divBdr>
            <w:top w:val="none" w:sz="0" w:space="0" w:color="auto"/>
            <w:left w:val="none" w:sz="0" w:space="0" w:color="auto"/>
            <w:bottom w:val="none" w:sz="0" w:space="0" w:color="auto"/>
            <w:right w:val="none" w:sz="0" w:space="0" w:color="auto"/>
          </w:divBdr>
        </w:div>
        <w:div w:id="1049494630">
          <w:marLeft w:val="0"/>
          <w:marRight w:val="0"/>
          <w:marTop w:val="0"/>
          <w:marBottom w:val="0"/>
          <w:divBdr>
            <w:top w:val="none" w:sz="0" w:space="0" w:color="auto"/>
            <w:left w:val="none" w:sz="0" w:space="0" w:color="auto"/>
            <w:bottom w:val="none" w:sz="0" w:space="0" w:color="auto"/>
            <w:right w:val="none" w:sz="0" w:space="0" w:color="auto"/>
          </w:divBdr>
        </w:div>
        <w:div w:id="1049494632">
          <w:marLeft w:val="0"/>
          <w:marRight w:val="0"/>
          <w:marTop w:val="0"/>
          <w:marBottom w:val="0"/>
          <w:divBdr>
            <w:top w:val="none" w:sz="0" w:space="0" w:color="auto"/>
            <w:left w:val="none" w:sz="0" w:space="0" w:color="auto"/>
            <w:bottom w:val="none" w:sz="0" w:space="0" w:color="auto"/>
            <w:right w:val="none" w:sz="0" w:space="0" w:color="auto"/>
          </w:divBdr>
        </w:div>
        <w:div w:id="1049494633">
          <w:marLeft w:val="0"/>
          <w:marRight w:val="0"/>
          <w:marTop w:val="0"/>
          <w:marBottom w:val="0"/>
          <w:divBdr>
            <w:top w:val="none" w:sz="0" w:space="0" w:color="auto"/>
            <w:left w:val="none" w:sz="0" w:space="0" w:color="auto"/>
            <w:bottom w:val="none" w:sz="0" w:space="0" w:color="auto"/>
            <w:right w:val="none" w:sz="0" w:space="0" w:color="auto"/>
          </w:divBdr>
        </w:div>
        <w:div w:id="1049494635">
          <w:marLeft w:val="0"/>
          <w:marRight w:val="0"/>
          <w:marTop w:val="0"/>
          <w:marBottom w:val="0"/>
          <w:divBdr>
            <w:top w:val="none" w:sz="0" w:space="0" w:color="auto"/>
            <w:left w:val="none" w:sz="0" w:space="0" w:color="auto"/>
            <w:bottom w:val="none" w:sz="0" w:space="0" w:color="auto"/>
            <w:right w:val="none" w:sz="0" w:space="0" w:color="auto"/>
          </w:divBdr>
        </w:div>
        <w:div w:id="1049494638">
          <w:marLeft w:val="0"/>
          <w:marRight w:val="0"/>
          <w:marTop w:val="0"/>
          <w:marBottom w:val="0"/>
          <w:divBdr>
            <w:top w:val="none" w:sz="0" w:space="0" w:color="auto"/>
            <w:left w:val="none" w:sz="0" w:space="0" w:color="auto"/>
            <w:bottom w:val="none" w:sz="0" w:space="0" w:color="auto"/>
            <w:right w:val="none" w:sz="0" w:space="0" w:color="auto"/>
          </w:divBdr>
        </w:div>
        <w:div w:id="1049494639">
          <w:marLeft w:val="0"/>
          <w:marRight w:val="0"/>
          <w:marTop w:val="0"/>
          <w:marBottom w:val="0"/>
          <w:divBdr>
            <w:top w:val="none" w:sz="0" w:space="0" w:color="auto"/>
            <w:left w:val="none" w:sz="0" w:space="0" w:color="auto"/>
            <w:bottom w:val="none" w:sz="0" w:space="0" w:color="auto"/>
            <w:right w:val="none" w:sz="0" w:space="0" w:color="auto"/>
          </w:divBdr>
        </w:div>
        <w:div w:id="1049494641">
          <w:marLeft w:val="0"/>
          <w:marRight w:val="0"/>
          <w:marTop w:val="0"/>
          <w:marBottom w:val="0"/>
          <w:divBdr>
            <w:top w:val="none" w:sz="0" w:space="0" w:color="auto"/>
            <w:left w:val="none" w:sz="0" w:space="0" w:color="auto"/>
            <w:bottom w:val="none" w:sz="0" w:space="0" w:color="auto"/>
            <w:right w:val="none" w:sz="0" w:space="0" w:color="auto"/>
          </w:divBdr>
        </w:div>
        <w:div w:id="1049494642">
          <w:marLeft w:val="0"/>
          <w:marRight w:val="0"/>
          <w:marTop w:val="0"/>
          <w:marBottom w:val="0"/>
          <w:divBdr>
            <w:top w:val="none" w:sz="0" w:space="0" w:color="auto"/>
            <w:left w:val="none" w:sz="0" w:space="0" w:color="auto"/>
            <w:bottom w:val="none" w:sz="0" w:space="0" w:color="auto"/>
            <w:right w:val="none" w:sz="0" w:space="0" w:color="auto"/>
          </w:divBdr>
        </w:div>
        <w:div w:id="1049494643">
          <w:marLeft w:val="0"/>
          <w:marRight w:val="0"/>
          <w:marTop w:val="0"/>
          <w:marBottom w:val="0"/>
          <w:divBdr>
            <w:top w:val="none" w:sz="0" w:space="0" w:color="auto"/>
            <w:left w:val="none" w:sz="0" w:space="0" w:color="auto"/>
            <w:bottom w:val="none" w:sz="0" w:space="0" w:color="auto"/>
            <w:right w:val="none" w:sz="0" w:space="0" w:color="auto"/>
          </w:divBdr>
        </w:div>
        <w:div w:id="1049494644">
          <w:marLeft w:val="0"/>
          <w:marRight w:val="0"/>
          <w:marTop w:val="0"/>
          <w:marBottom w:val="0"/>
          <w:divBdr>
            <w:top w:val="none" w:sz="0" w:space="0" w:color="auto"/>
            <w:left w:val="none" w:sz="0" w:space="0" w:color="auto"/>
            <w:bottom w:val="none" w:sz="0" w:space="0" w:color="auto"/>
            <w:right w:val="none" w:sz="0" w:space="0" w:color="auto"/>
          </w:divBdr>
        </w:div>
        <w:div w:id="1049494648">
          <w:marLeft w:val="0"/>
          <w:marRight w:val="0"/>
          <w:marTop w:val="0"/>
          <w:marBottom w:val="0"/>
          <w:divBdr>
            <w:top w:val="none" w:sz="0" w:space="0" w:color="auto"/>
            <w:left w:val="none" w:sz="0" w:space="0" w:color="auto"/>
            <w:bottom w:val="none" w:sz="0" w:space="0" w:color="auto"/>
            <w:right w:val="none" w:sz="0" w:space="0" w:color="auto"/>
          </w:divBdr>
        </w:div>
        <w:div w:id="1049494649">
          <w:marLeft w:val="0"/>
          <w:marRight w:val="0"/>
          <w:marTop w:val="0"/>
          <w:marBottom w:val="0"/>
          <w:divBdr>
            <w:top w:val="none" w:sz="0" w:space="0" w:color="auto"/>
            <w:left w:val="none" w:sz="0" w:space="0" w:color="auto"/>
            <w:bottom w:val="none" w:sz="0" w:space="0" w:color="auto"/>
            <w:right w:val="none" w:sz="0" w:space="0" w:color="auto"/>
          </w:divBdr>
        </w:div>
      </w:divsChild>
    </w:div>
    <w:div w:id="1049494579">
      <w:marLeft w:val="0"/>
      <w:marRight w:val="0"/>
      <w:marTop w:val="0"/>
      <w:marBottom w:val="0"/>
      <w:divBdr>
        <w:top w:val="none" w:sz="0" w:space="0" w:color="auto"/>
        <w:left w:val="none" w:sz="0" w:space="0" w:color="auto"/>
        <w:bottom w:val="none" w:sz="0" w:space="0" w:color="auto"/>
        <w:right w:val="none" w:sz="0" w:space="0" w:color="auto"/>
      </w:divBdr>
    </w:div>
    <w:div w:id="1049494584">
      <w:marLeft w:val="0"/>
      <w:marRight w:val="0"/>
      <w:marTop w:val="0"/>
      <w:marBottom w:val="0"/>
      <w:divBdr>
        <w:top w:val="none" w:sz="0" w:space="0" w:color="auto"/>
        <w:left w:val="none" w:sz="0" w:space="0" w:color="auto"/>
        <w:bottom w:val="none" w:sz="0" w:space="0" w:color="auto"/>
        <w:right w:val="none" w:sz="0" w:space="0" w:color="auto"/>
      </w:divBdr>
      <w:divsChild>
        <w:div w:id="1049494550">
          <w:marLeft w:val="115"/>
          <w:marRight w:val="0"/>
          <w:marTop w:val="0"/>
          <w:marBottom w:val="0"/>
          <w:divBdr>
            <w:top w:val="none" w:sz="0" w:space="0" w:color="auto"/>
            <w:left w:val="none" w:sz="0" w:space="0" w:color="auto"/>
            <w:bottom w:val="none" w:sz="0" w:space="0" w:color="auto"/>
            <w:right w:val="none" w:sz="0" w:space="0" w:color="auto"/>
          </w:divBdr>
        </w:div>
      </w:divsChild>
    </w:div>
    <w:div w:id="1049494598">
      <w:marLeft w:val="0"/>
      <w:marRight w:val="0"/>
      <w:marTop w:val="0"/>
      <w:marBottom w:val="0"/>
      <w:divBdr>
        <w:top w:val="none" w:sz="0" w:space="0" w:color="auto"/>
        <w:left w:val="none" w:sz="0" w:space="0" w:color="auto"/>
        <w:bottom w:val="none" w:sz="0" w:space="0" w:color="auto"/>
        <w:right w:val="none" w:sz="0" w:space="0" w:color="auto"/>
      </w:divBdr>
      <w:divsChild>
        <w:div w:id="1049494540">
          <w:marLeft w:val="0"/>
          <w:marRight w:val="0"/>
          <w:marTop w:val="0"/>
          <w:marBottom w:val="0"/>
          <w:divBdr>
            <w:top w:val="none" w:sz="0" w:space="0" w:color="auto"/>
            <w:left w:val="none" w:sz="0" w:space="0" w:color="auto"/>
            <w:bottom w:val="none" w:sz="0" w:space="0" w:color="auto"/>
            <w:right w:val="none" w:sz="0" w:space="0" w:color="auto"/>
          </w:divBdr>
        </w:div>
        <w:div w:id="1049494551">
          <w:marLeft w:val="0"/>
          <w:marRight w:val="0"/>
          <w:marTop w:val="0"/>
          <w:marBottom w:val="0"/>
          <w:divBdr>
            <w:top w:val="none" w:sz="0" w:space="0" w:color="auto"/>
            <w:left w:val="none" w:sz="0" w:space="0" w:color="auto"/>
            <w:bottom w:val="none" w:sz="0" w:space="0" w:color="auto"/>
            <w:right w:val="none" w:sz="0" w:space="0" w:color="auto"/>
          </w:divBdr>
        </w:div>
        <w:div w:id="1049494560">
          <w:marLeft w:val="0"/>
          <w:marRight w:val="0"/>
          <w:marTop w:val="0"/>
          <w:marBottom w:val="0"/>
          <w:divBdr>
            <w:top w:val="none" w:sz="0" w:space="0" w:color="auto"/>
            <w:left w:val="none" w:sz="0" w:space="0" w:color="auto"/>
            <w:bottom w:val="none" w:sz="0" w:space="0" w:color="auto"/>
            <w:right w:val="none" w:sz="0" w:space="0" w:color="auto"/>
          </w:divBdr>
        </w:div>
        <w:div w:id="1049494562">
          <w:marLeft w:val="0"/>
          <w:marRight w:val="0"/>
          <w:marTop w:val="0"/>
          <w:marBottom w:val="0"/>
          <w:divBdr>
            <w:top w:val="none" w:sz="0" w:space="0" w:color="auto"/>
            <w:left w:val="none" w:sz="0" w:space="0" w:color="auto"/>
            <w:bottom w:val="none" w:sz="0" w:space="0" w:color="auto"/>
            <w:right w:val="none" w:sz="0" w:space="0" w:color="auto"/>
          </w:divBdr>
        </w:div>
        <w:div w:id="1049494581">
          <w:marLeft w:val="0"/>
          <w:marRight w:val="0"/>
          <w:marTop w:val="0"/>
          <w:marBottom w:val="0"/>
          <w:divBdr>
            <w:top w:val="none" w:sz="0" w:space="0" w:color="auto"/>
            <w:left w:val="none" w:sz="0" w:space="0" w:color="auto"/>
            <w:bottom w:val="none" w:sz="0" w:space="0" w:color="auto"/>
            <w:right w:val="none" w:sz="0" w:space="0" w:color="auto"/>
          </w:divBdr>
        </w:div>
        <w:div w:id="1049494588">
          <w:marLeft w:val="0"/>
          <w:marRight w:val="0"/>
          <w:marTop w:val="0"/>
          <w:marBottom w:val="0"/>
          <w:divBdr>
            <w:top w:val="none" w:sz="0" w:space="0" w:color="auto"/>
            <w:left w:val="none" w:sz="0" w:space="0" w:color="auto"/>
            <w:bottom w:val="none" w:sz="0" w:space="0" w:color="auto"/>
            <w:right w:val="none" w:sz="0" w:space="0" w:color="auto"/>
          </w:divBdr>
        </w:div>
        <w:div w:id="1049494597">
          <w:marLeft w:val="0"/>
          <w:marRight w:val="0"/>
          <w:marTop w:val="0"/>
          <w:marBottom w:val="0"/>
          <w:divBdr>
            <w:top w:val="none" w:sz="0" w:space="0" w:color="auto"/>
            <w:left w:val="none" w:sz="0" w:space="0" w:color="auto"/>
            <w:bottom w:val="none" w:sz="0" w:space="0" w:color="auto"/>
            <w:right w:val="none" w:sz="0" w:space="0" w:color="auto"/>
          </w:divBdr>
        </w:div>
        <w:div w:id="1049494607">
          <w:marLeft w:val="0"/>
          <w:marRight w:val="0"/>
          <w:marTop w:val="0"/>
          <w:marBottom w:val="0"/>
          <w:divBdr>
            <w:top w:val="none" w:sz="0" w:space="0" w:color="auto"/>
            <w:left w:val="none" w:sz="0" w:space="0" w:color="auto"/>
            <w:bottom w:val="none" w:sz="0" w:space="0" w:color="auto"/>
            <w:right w:val="none" w:sz="0" w:space="0" w:color="auto"/>
          </w:divBdr>
        </w:div>
        <w:div w:id="1049494613">
          <w:marLeft w:val="0"/>
          <w:marRight w:val="0"/>
          <w:marTop w:val="0"/>
          <w:marBottom w:val="0"/>
          <w:divBdr>
            <w:top w:val="none" w:sz="0" w:space="0" w:color="auto"/>
            <w:left w:val="none" w:sz="0" w:space="0" w:color="auto"/>
            <w:bottom w:val="none" w:sz="0" w:space="0" w:color="auto"/>
            <w:right w:val="none" w:sz="0" w:space="0" w:color="auto"/>
          </w:divBdr>
        </w:div>
        <w:div w:id="1049494625">
          <w:marLeft w:val="0"/>
          <w:marRight w:val="0"/>
          <w:marTop w:val="0"/>
          <w:marBottom w:val="0"/>
          <w:divBdr>
            <w:top w:val="none" w:sz="0" w:space="0" w:color="auto"/>
            <w:left w:val="none" w:sz="0" w:space="0" w:color="auto"/>
            <w:bottom w:val="none" w:sz="0" w:space="0" w:color="auto"/>
            <w:right w:val="none" w:sz="0" w:space="0" w:color="auto"/>
          </w:divBdr>
        </w:div>
        <w:div w:id="1049494645">
          <w:marLeft w:val="0"/>
          <w:marRight w:val="0"/>
          <w:marTop w:val="0"/>
          <w:marBottom w:val="0"/>
          <w:divBdr>
            <w:top w:val="none" w:sz="0" w:space="0" w:color="auto"/>
            <w:left w:val="none" w:sz="0" w:space="0" w:color="auto"/>
            <w:bottom w:val="none" w:sz="0" w:space="0" w:color="auto"/>
            <w:right w:val="none" w:sz="0" w:space="0" w:color="auto"/>
          </w:divBdr>
        </w:div>
        <w:div w:id="1049494646">
          <w:marLeft w:val="0"/>
          <w:marRight w:val="0"/>
          <w:marTop w:val="0"/>
          <w:marBottom w:val="0"/>
          <w:divBdr>
            <w:top w:val="none" w:sz="0" w:space="0" w:color="auto"/>
            <w:left w:val="none" w:sz="0" w:space="0" w:color="auto"/>
            <w:bottom w:val="none" w:sz="0" w:space="0" w:color="auto"/>
            <w:right w:val="none" w:sz="0" w:space="0" w:color="auto"/>
          </w:divBdr>
        </w:div>
      </w:divsChild>
    </w:div>
    <w:div w:id="1049494603">
      <w:marLeft w:val="0"/>
      <w:marRight w:val="0"/>
      <w:marTop w:val="0"/>
      <w:marBottom w:val="0"/>
      <w:divBdr>
        <w:top w:val="none" w:sz="0" w:space="0" w:color="auto"/>
        <w:left w:val="none" w:sz="0" w:space="0" w:color="auto"/>
        <w:bottom w:val="none" w:sz="0" w:space="0" w:color="auto"/>
        <w:right w:val="none" w:sz="0" w:space="0" w:color="auto"/>
      </w:divBdr>
    </w:div>
    <w:div w:id="1049494604">
      <w:marLeft w:val="0"/>
      <w:marRight w:val="0"/>
      <w:marTop w:val="0"/>
      <w:marBottom w:val="0"/>
      <w:divBdr>
        <w:top w:val="none" w:sz="0" w:space="0" w:color="auto"/>
        <w:left w:val="none" w:sz="0" w:space="0" w:color="auto"/>
        <w:bottom w:val="none" w:sz="0" w:space="0" w:color="auto"/>
        <w:right w:val="none" w:sz="0" w:space="0" w:color="auto"/>
      </w:divBdr>
    </w:div>
    <w:div w:id="1049494605">
      <w:marLeft w:val="0"/>
      <w:marRight w:val="0"/>
      <w:marTop w:val="0"/>
      <w:marBottom w:val="0"/>
      <w:divBdr>
        <w:top w:val="none" w:sz="0" w:space="0" w:color="auto"/>
        <w:left w:val="none" w:sz="0" w:space="0" w:color="auto"/>
        <w:bottom w:val="none" w:sz="0" w:space="0" w:color="auto"/>
        <w:right w:val="none" w:sz="0" w:space="0" w:color="auto"/>
      </w:divBdr>
    </w:div>
    <w:div w:id="1049494609">
      <w:marLeft w:val="0"/>
      <w:marRight w:val="0"/>
      <w:marTop w:val="0"/>
      <w:marBottom w:val="0"/>
      <w:divBdr>
        <w:top w:val="none" w:sz="0" w:space="0" w:color="auto"/>
        <w:left w:val="none" w:sz="0" w:space="0" w:color="auto"/>
        <w:bottom w:val="none" w:sz="0" w:space="0" w:color="auto"/>
        <w:right w:val="none" w:sz="0" w:space="0" w:color="auto"/>
      </w:divBdr>
    </w:div>
    <w:div w:id="1049494610">
      <w:marLeft w:val="0"/>
      <w:marRight w:val="0"/>
      <w:marTop w:val="0"/>
      <w:marBottom w:val="0"/>
      <w:divBdr>
        <w:top w:val="none" w:sz="0" w:space="0" w:color="auto"/>
        <w:left w:val="none" w:sz="0" w:space="0" w:color="auto"/>
        <w:bottom w:val="none" w:sz="0" w:space="0" w:color="auto"/>
        <w:right w:val="none" w:sz="0" w:space="0" w:color="auto"/>
      </w:divBdr>
    </w:div>
    <w:div w:id="1049494614">
      <w:marLeft w:val="0"/>
      <w:marRight w:val="0"/>
      <w:marTop w:val="0"/>
      <w:marBottom w:val="0"/>
      <w:divBdr>
        <w:top w:val="none" w:sz="0" w:space="0" w:color="auto"/>
        <w:left w:val="none" w:sz="0" w:space="0" w:color="auto"/>
        <w:bottom w:val="none" w:sz="0" w:space="0" w:color="auto"/>
        <w:right w:val="none" w:sz="0" w:space="0" w:color="auto"/>
      </w:divBdr>
    </w:div>
    <w:div w:id="1049494617">
      <w:marLeft w:val="0"/>
      <w:marRight w:val="0"/>
      <w:marTop w:val="0"/>
      <w:marBottom w:val="0"/>
      <w:divBdr>
        <w:top w:val="none" w:sz="0" w:space="0" w:color="auto"/>
        <w:left w:val="none" w:sz="0" w:space="0" w:color="auto"/>
        <w:bottom w:val="none" w:sz="0" w:space="0" w:color="auto"/>
        <w:right w:val="none" w:sz="0" w:space="0" w:color="auto"/>
      </w:divBdr>
    </w:div>
    <w:div w:id="1049494622">
      <w:marLeft w:val="0"/>
      <w:marRight w:val="0"/>
      <w:marTop w:val="0"/>
      <w:marBottom w:val="0"/>
      <w:divBdr>
        <w:top w:val="none" w:sz="0" w:space="0" w:color="auto"/>
        <w:left w:val="none" w:sz="0" w:space="0" w:color="auto"/>
        <w:bottom w:val="none" w:sz="0" w:space="0" w:color="auto"/>
        <w:right w:val="none" w:sz="0" w:space="0" w:color="auto"/>
      </w:divBdr>
    </w:div>
    <w:div w:id="1049494631">
      <w:marLeft w:val="0"/>
      <w:marRight w:val="0"/>
      <w:marTop w:val="0"/>
      <w:marBottom w:val="0"/>
      <w:divBdr>
        <w:top w:val="none" w:sz="0" w:space="0" w:color="auto"/>
        <w:left w:val="none" w:sz="0" w:space="0" w:color="auto"/>
        <w:bottom w:val="none" w:sz="0" w:space="0" w:color="auto"/>
        <w:right w:val="none" w:sz="0" w:space="0" w:color="auto"/>
      </w:divBdr>
    </w:div>
    <w:div w:id="1049494634">
      <w:marLeft w:val="0"/>
      <w:marRight w:val="0"/>
      <w:marTop w:val="0"/>
      <w:marBottom w:val="0"/>
      <w:divBdr>
        <w:top w:val="none" w:sz="0" w:space="0" w:color="auto"/>
        <w:left w:val="none" w:sz="0" w:space="0" w:color="auto"/>
        <w:bottom w:val="none" w:sz="0" w:space="0" w:color="auto"/>
        <w:right w:val="none" w:sz="0" w:space="0" w:color="auto"/>
      </w:divBdr>
    </w:div>
    <w:div w:id="1049494636">
      <w:marLeft w:val="0"/>
      <w:marRight w:val="0"/>
      <w:marTop w:val="0"/>
      <w:marBottom w:val="0"/>
      <w:divBdr>
        <w:top w:val="none" w:sz="0" w:space="0" w:color="auto"/>
        <w:left w:val="none" w:sz="0" w:space="0" w:color="auto"/>
        <w:bottom w:val="none" w:sz="0" w:space="0" w:color="auto"/>
        <w:right w:val="none" w:sz="0" w:space="0" w:color="auto"/>
      </w:divBdr>
    </w:div>
    <w:div w:id="1049494637">
      <w:marLeft w:val="0"/>
      <w:marRight w:val="0"/>
      <w:marTop w:val="0"/>
      <w:marBottom w:val="0"/>
      <w:divBdr>
        <w:top w:val="none" w:sz="0" w:space="0" w:color="auto"/>
        <w:left w:val="none" w:sz="0" w:space="0" w:color="auto"/>
        <w:bottom w:val="none" w:sz="0" w:space="0" w:color="auto"/>
        <w:right w:val="none" w:sz="0" w:space="0" w:color="auto"/>
      </w:divBdr>
    </w:div>
    <w:div w:id="1049494640">
      <w:marLeft w:val="0"/>
      <w:marRight w:val="0"/>
      <w:marTop w:val="0"/>
      <w:marBottom w:val="0"/>
      <w:divBdr>
        <w:top w:val="none" w:sz="0" w:space="0" w:color="auto"/>
        <w:left w:val="none" w:sz="0" w:space="0" w:color="auto"/>
        <w:bottom w:val="none" w:sz="0" w:space="0" w:color="auto"/>
        <w:right w:val="none" w:sz="0" w:space="0" w:color="auto"/>
      </w:divBdr>
    </w:div>
    <w:div w:id="1049494647">
      <w:marLeft w:val="0"/>
      <w:marRight w:val="0"/>
      <w:marTop w:val="0"/>
      <w:marBottom w:val="0"/>
      <w:divBdr>
        <w:top w:val="none" w:sz="0" w:space="0" w:color="auto"/>
        <w:left w:val="none" w:sz="0" w:space="0" w:color="auto"/>
        <w:bottom w:val="none" w:sz="0" w:space="0" w:color="auto"/>
        <w:right w:val="none" w:sz="0" w:space="0" w:color="auto"/>
      </w:divBdr>
    </w:div>
    <w:div w:id="1049494650">
      <w:marLeft w:val="0"/>
      <w:marRight w:val="0"/>
      <w:marTop w:val="0"/>
      <w:marBottom w:val="0"/>
      <w:divBdr>
        <w:top w:val="none" w:sz="0" w:space="0" w:color="auto"/>
        <w:left w:val="none" w:sz="0" w:space="0" w:color="auto"/>
        <w:bottom w:val="none" w:sz="0" w:space="0" w:color="auto"/>
        <w:right w:val="none" w:sz="0" w:space="0" w:color="auto"/>
      </w:divBdr>
    </w:div>
    <w:div w:id="183645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nalej@teatr-wielk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westycje@teatr-wielki.lodz.p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talady@teatr-wielki" TargetMode="External"/><Relationship Id="rId4" Type="http://schemas.openxmlformats.org/officeDocument/2006/relationships/settings" Target="settings.xml"/><Relationship Id="rId9" Type="http://schemas.openxmlformats.org/officeDocument/2006/relationships/hyperlink" Target="mailto:inwestycje@teatr-wielki.lodz.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E521-2800-4731-92DF-04681C78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17</Pages>
  <Words>8274</Words>
  <Characters>49650</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Teatr Wielki w Łodzi</vt:lpstr>
    </vt:vector>
  </TitlesOfParts>
  <Company>HP</Company>
  <LinksUpToDate>false</LinksUpToDate>
  <CharactersWithSpaces>57809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Teatr Wielki w Łodzi</dc:title>
  <dc:creator>Zamowienia</dc:creator>
  <cp:lastModifiedBy>Agnieszka Iwanowska</cp:lastModifiedBy>
  <cp:revision>8</cp:revision>
  <cp:lastPrinted>2023-03-29T09:04:00Z</cp:lastPrinted>
  <dcterms:created xsi:type="dcterms:W3CDTF">2023-03-29T08:54:00Z</dcterms:created>
  <dcterms:modified xsi:type="dcterms:W3CDTF">2023-03-31T08:16:00Z</dcterms:modified>
</cp:coreProperties>
</file>